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98B21E" w14:textId="040EAD4C" w:rsidR="00132087" w:rsidRDefault="00132087" w:rsidP="00132087">
      <w:pPr>
        <w:pStyle w:val="afa"/>
        <w:rPr>
          <w:rFonts w:ascii="Arial" w:hAnsi="Arial" w:cs="Arial"/>
        </w:rPr>
      </w:pPr>
      <w:bookmarkStart w:id="0" w:name="OLE_LINK33"/>
      <w:bookmarkStart w:id="1" w:name="OLE_LINK34"/>
      <w:bookmarkStart w:id="2" w:name="OLE_LINK12"/>
      <w:bookmarkStart w:id="3" w:name="OLE_LINK13"/>
      <w:r>
        <w:rPr>
          <w:rFonts w:ascii="Arial" w:hAnsi="Arial" w:cs="Arial"/>
          <w:sz w:val="24"/>
          <w:szCs w:val="24"/>
          <w:lang w:val="en-US"/>
        </w:rPr>
        <w:t>3GPP TSG-RAN WG3 #108-e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 w:rsidR="006D27D0">
        <w:rPr>
          <w:rFonts w:ascii="Arial" w:hAnsi="Arial" w:cs="Arial"/>
          <w:sz w:val="24"/>
          <w:szCs w:val="24"/>
          <w:lang w:val="en-US"/>
        </w:rPr>
        <w:t xml:space="preserve">      </w:t>
      </w:r>
      <w:r>
        <w:rPr>
          <w:rFonts w:ascii="Arial" w:hAnsi="Arial" w:cs="Arial"/>
          <w:iCs/>
          <w:sz w:val="24"/>
          <w:szCs w:val="24"/>
          <w:lang w:val="en-US"/>
        </w:rPr>
        <w:t>R3-20</w:t>
      </w:r>
      <w:r w:rsidR="006D27D0">
        <w:rPr>
          <w:rFonts w:ascii="Arial" w:hAnsi="Arial" w:cs="Arial"/>
          <w:iCs/>
          <w:sz w:val="24"/>
          <w:szCs w:val="24"/>
          <w:lang w:val="en-US"/>
        </w:rPr>
        <w:t>3158</w:t>
      </w:r>
    </w:p>
    <w:p w14:paraId="50F6268D" w14:textId="77777777" w:rsidR="00132087" w:rsidRDefault="00132087" w:rsidP="00132087">
      <w:pPr>
        <w:overflowPunct w:val="0"/>
        <w:autoSpaceDE w:val="0"/>
        <w:spacing w:after="0" w:line="240" w:lineRule="auto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>
        <w:rPr>
          <w:rFonts w:ascii="Arial" w:eastAsia="Batang" w:hAnsi="Arial" w:cs="Arial"/>
          <w:color w:val="000000"/>
          <w:sz w:val="24"/>
          <w:szCs w:val="24"/>
        </w:rPr>
        <w:t>1-12 June 2020</w:t>
      </w:r>
    </w:p>
    <w:p w14:paraId="0E31E085" w14:textId="77777777" w:rsidR="00132087" w:rsidRDefault="00132087" w:rsidP="00132087">
      <w:pPr>
        <w:overflowPunct w:val="0"/>
        <w:autoSpaceDE w:val="0"/>
        <w:spacing w:after="0" w:line="240" w:lineRule="auto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>
        <w:rPr>
          <w:rFonts w:ascii="Arial" w:eastAsia="Batang" w:hAnsi="Arial" w:cs="Arial"/>
          <w:color w:val="000000"/>
          <w:sz w:val="24"/>
          <w:szCs w:val="24"/>
        </w:rPr>
        <w:t>Online</w:t>
      </w:r>
    </w:p>
    <w:p w14:paraId="718C3AF0" w14:textId="77777777" w:rsidR="00B40519" w:rsidRDefault="00B40519">
      <w:pPr>
        <w:overflowPunct w:val="0"/>
        <w:autoSpaceDE w:val="0"/>
        <w:spacing w:after="0" w:line="240" w:lineRule="auto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</w:p>
    <w:p w14:paraId="2BBDF1CA" w14:textId="2A7EF402" w:rsidR="00B40519" w:rsidRDefault="00B40519">
      <w:pPr>
        <w:pStyle w:val="af2"/>
        <w:tabs>
          <w:tab w:val="clear" w:pos="4536"/>
        </w:tabs>
        <w:spacing w:beforeLines="50" w:before="120" w:afterLines="50" w:after="120"/>
        <w:rPr>
          <w:sz w:val="24"/>
          <w:szCs w:val="22"/>
        </w:rPr>
      </w:pPr>
      <w:r>
        <w:rPr>
          <w:sz w:val="24"/>
          <w:szCs w:val="22"/>
        </w:rPr>
        <w:t>Source:</w:t>
      </w:r>
      <w:r>
        <w:rPr>
          <w:rFonts w:eastAsia="宋体" w:hint="eastAsia"/>
          <w:sz w:val="24"/>
          <w:szCs w:val="22"/>
          <w:lang w:eastAsia="zh-CN"/>
        </w:rPr>
        <w:t xml:space="preserve">               </w:t>
      </w:r>
      <w:r w:rsidR="00756C03">
        <w:rPr>
          <w:rFonts w:eastAsia="宋体"/>
          <w:sz w:val="24"/>
          <w:szCs w:val="22"/>
          <w:lang w:eastAsia="zh-CN"/>
        </w:rPr>
        <w:t>ZTE</w:t>
      </w:r>
    </w:p>
    <w:p w14:paraId="30F19BBD" w14:textId="347394E6" w:rsidR="00B40519" w:rsidRDefault="00B40519">
      <w:pPr>
        <w:pStyle w:val="af2"/>
        <w:tabs>
          <w:tab w:val="clear" w:pos="4536"/>
        </w:tabs>
        <w:spacing w:beforeLines="50" w:before="120" w:afterLines="50" w:after="120"/>
        <w:ind w:left="1928" w:hangingChars="800" w:hanging="1928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r>
        <w:rPr>
          <w:rFonts w:eastAsia="宋体" w:hint="eastAsia"/>
          <w:sz w:val="24"/>
          <w:szCs w:val="22"/>
          <w:lang w:eastAsia="zh-CN"/>
        </w:rPr>
        <w:t xml:space="preserve">                 </w:t>
      </w:r>
      <w:r>
        <w:rPr>
          <w:rFonts w:eastAsia="宋体"/>
          <w:sz w:val="24"/>
          <w:szCs w:val="22"/>
          <w:lang w:eastAsia="zh-CN"/>
        </w:rPr>
        <w:t xml:space="preserve"> Discussion on </w:t>
      </w:r>
      <w:r w:rsidR="006359B4" w:rsidRPr="006359B4">
        <w:rPr>
          <w:rFonts w:eastAsia="宋体"/>
          <w:sz w:val="24"/>
          <w:szCs w:val="22"/>
          <w:lang w:eastAsia="zh-CN"/>
        </w:rPr>
        <w:t>support of inter-RAT HO for fast MCG recovery</w:t>
      </w:r>
      <w:r>
        <w:rPr>
          <w:rFonts w:eastAsia="宋体"/>
          <w:sz w:val="24"/>
          <w:szCs w:val="22"/>
          <w:lang w:eastAsia="zh-CN"/>
        </w:rPr>
        <w:t xml:space="preserve"> </w:t>
      </w:r>
    </w:p>
    <w:p w14:paraId="3FF074D5" w14:textId="7EB8ECE8" w:rsidR="00B40519" w:rsidRDefault="00B40519">
      <w:pPr>
        <w:pStyle w:val="af2"/>
        <w:tabs>
          <w:tab w:val="clear" w:pos="4536"/>
        </w:tabs>
        <w:spacing w:beforeLines="30" w:before="72" w:afterLines="60" w:after="144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  </w:t>
      </w:r>
      <w:r w:rsidR="006359B4">
        <w:rPr>
          <w:rFonts w:eastAsia="宋体"/>
          <w:sz w:val="24"/>
          <w:szCs w:val="22"/>
          <w:lang w:eastAsia="zh-CN"/>
        </w:rPr>
        <w:t>8</w:t>
      </w:r>
      <w:r w:rsidR="00132087" w:rsidRPr="00387ECF">
        <w:rPr>
          <w:rFonts w:eastAsia="宋体"/>
          <w:sz w:val="24"/>
          <w:szCs w:val="22"/>
          <w:lang w:eastAsia="zh-CN"/>
        </w:rPr>
        <w:t>.1</w:t>
      </w:r>
    </w:p>
    <w:p w14:paraId="06BEDAB0" w14:textId="77777777" w:rsidR="00B40519" w:rsidRDefault="00B40519">
      <w:pPr>
        <w:pStyle w:val="af2"/>
        <w:tabs>
          <w:tab w:val="clear" w:pos="4536"/>
        </w:tabs>
        <w:spacing w:beforeLines="30" w:before="72" w:afterLines="60" w:after="144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bookmarkEnd w:id="0"/>
    <w:bookmarkEnd w:id="1"/>
    <w:p w14:paraId="62D8341A" w14:textId="77777777" w:rsidR="00B40519" w:rsidRDefault="00B40519">
      <w:pPr>
        <w:pBdr>
          <w:bottom w:val="single" w:sz="4" w:space="1" w:color="auto"/>
        </w:pBdr>
        <w:tabs>
          <w:tab w:val="left" w:pos="2552"/>
        </w:tabs>
        <w:rPr>
          <w:sz w:val="24"/>
        </w:rPr>
      </w:pPr>
    </w:p>
    <w:p w14:paraId="1B53C30E" w14:textId="77777777" w:rsidR="00B40519" w:rsidRDefault="00B40519">
      <w:pPr>
        <w:pStyle w:val="1"/>
        <w:spacing w:before="120" w:after="120" w:line="360" w:lineRule="auto"/>
        <w:ind w:left="431" w:hanging="431"/>
        <w:rPr>
          <w:lang w:val="en-US"/>
        </w:rPr>
      </w:pPr>
      <w:r>
        <w:rPr>
          <w:lang w:val="en-US"/>
        </w:rPr>
        <w:t>Introduction</w:t>
      </w:r>
    </w:p>
    <w:p w14:paraId="66B2CE1F" w14:textId="792B806F" w:rsidR="00355C7D" w:rsidRDefault="00355C7D" w:rsidP="000E78C7">
      <w:pPr>
        <w:pStyle w:val="af2"/>
        <w:tabs>
          <w:tab w:val="right" w:pos="7088"/>
          <w:tab w:val="right" w:pos="9781"/>
        </w:tabs>
        <w:rPr>
          <w:b w:val="0"/>
          <w:szCs w:val="20"/>
        </w:rPr>
      </w:pPr>
      <w:r w:rsidRPr="00355C7D">
        <w:rPr>
          <w:b w:val="0"/>
          <w:szCs w:val="20"/>
        </w:rPr>
        <w:t xml:space="preserve">In the RAN2 #109bis-e meeting, </w:t>
      </w:r>
      <w:r w:rsidR="007D0DCD">
        <w:rPr>
          <w:b w:val="0"/>
          <w:szCs w:val="20"/>
        </w:rPr>
        <w:t>inter-RAT HO for fast MCG recovery is agreed to support, then the corresponding LS</w:t>
      </w:r>
      <w:r w:rsidR="00F2188F">
        <w:rPr>
          <w:b w:val="0"/>
          <w:szCs w:val="20"/>
        </w:rPr>
        <w:t xml:space="preserve"> “</w:t>
      </w:r>
      <w:hyperlink r:id="rId7" w:history="1">
        <w:r w:rsidR="00DD283A" w:rsidRPr="00557DC4">
          <w:t>R2-2004276</w:t>
        </w:r>
      </w:hyperlink>
      <w:r w:rsidR="00F2188F">
        <w:rPr>
          <w:b w:val="0"/>
          <w:szCs w:val="20"/>
        </w:rPr>
        <w:t>”</w:t>
      </w:r>
      <w:r w:rsidR="007D0DCD">
        <w:rPr>
          <w:b w:val="0"/>
          <w:szCs w:val="20"/>
        </w:rPr>
        <w:t xml:space="preserve"> is sent to RAN3 including the following content:</w:t>
      </w:r>
    </w:p>
    <w:p w14:paraId="2F82259C" w14:textId="77777777" w:rsidR="007D0DCD" w:rsidRDefault="007D0DCD" w:rsidP="000E78C7">
      <w:pPr>
        <w:pStyle w:val="af2"/>
        <w:tabs>
          <w:tab w:val="right" w:pos="7088"/>
          <w:tab w:val="right" w:pos="9781"/>
        </w:tabs>
        <w:rPr>
          <w:b w:val="0"/>
          <w:szCs w:val="20"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D0DCD" w14:paraId="69A037B6" w14:textId="77777777" w:rsidTr="007D0DCD">
        <w:tc>
          <w:tcPr>
            <w:tcW w:w="9629" w:type="dxa"/>
          </w:tcPr>
          <w:p w14:paraId="4DF8686B" w14:textId="77777777" w:rsidR="007D0DCD" w:rsidRPr="007D0DCD" w:rsidRDefault="007D0DCD" w:rsidP="007D0DCD">
            <w:pPr>
              <w:spacing w:after="120" w:line="240" w:lineRule="auto"/>
              <w:rPr>
                <w:rFonts w:ascii="Arial" w:eastAsia="MS Mincho" w:hAnsi="Arial" w:cs="Arial"/>
                <w:bCs/>
                <w:sz w:val="20"/>
                <w:szCs w:val="20"/>
                <w:lang w:val="en-GB" w:eastAsia="en-US"/>
              </w:rPr>
            </w:pPr>
            <w:r w:rsidRPr="007D0DCD">
              <w:rPr>
                <w:rFonts w:ascii="Arial" w:eastAsia="MS Mincho" w:hAnsi="Arial" w:cs="Arial"/>
                <w:bCs/>
                <w:sz w:val="20"/>
                <w:szCs w:val="20"/>
                <w:lang w:val="en-GB" w:eastAsia="en-US"/>
              </w:rPr>
              <w:t>RAN2 discussed the support of inter-RAT HO via SRB3 for the fast MCG recovery procedure, and the following agreements were made:</w:t>
            </w:r>
          </w:p>
          <w:p w14:paraId="4DCAAA09" w14:textId="77777777" w:rsidR="007D0DCD" w:rsidRPr="007D0DCD" w:rsidRDefault="007D0DCD" w:rsidP="007D0DC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120" w:line="240" w:lineRule="auto"/>
              <w:rPr>
                <w:rFonts w:ascii="Arial" w:eastAsia="MS Mincho" w:hAnsi="Arial" w:cs="Arial"/>
                <w:b/>
                <w:sz w:val="20"/>
                <w:szCs w:val="20"/>
                <w:lang w:val="en-GB" w:eastAsia="en-US"/>
              </w:rPr>
            </w:pPr>
            <w:r w:rsidRPr="007D0DCD">
              <w:rPr>
                <w:rFonts w:ascii="Arial" w:eastAsia="MS Mincho" w:hAnsi="Arial" w:cs="Arial"/>
                <w:b/>
                <w:sz w:val="20"/>
                <w:szCs w:val="20"/>
                <w:lang w:val="en-GB" w:eastAsia="en-US"/>
              </w:rPr>
              <w:t>Agreement:</w:t>
            </w:r>
          </w:p>
          <w:p w14:paraId="72E9FAF3" w14:textId="77777777" w:rsidR="007D0DCD" w:rsidRPr="007D0DCD" w:rsidRDefault="007D0DCD" w:rsidP="007D0DC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120" w:line="240" w:lineRule="auto"/>
              <w:rPr>
                <w:rFonts w:ascii="Arial" w:eastAsiaTheme="minorHAnsi" w:hAnsi="Arial" w:cstheme="minorBidi"/>
                <w:sz w:val="20"/>
                <w:szCs w:val="20"/>
                <w:lang w:val="en-GB" w:eastAsia="en-GB"/>
              </w:rPr>
            </w:pPr>
            <w:r w:rsidRPr="007D0DCD">
              <w:rPr>
                <w:rFonts w:ascii="Arial" w:eastAsiaTheme="minorHAnsi" w:hAnsi="Arial" w:cstheme="minorBidi"/>
                <w:sz w:val="20"/>
                <w:szCs w:val="20"/>
                <w:lang w:val="en-GB" w:eastAsia="en-GB"/>
              </w:rPr>
              <w:t>Inter-RAT handover via SRB3 is supported upon MCG failure recovery, including the following scenarios:</w:t>
            </w:r>
            <w:r w:rsidRPr="007D0DCD">
              <w:rPr>
                <w:rFonts w:ascii="Arial" w:eastAsiaTheme="minorHAnsi" w:hAnsi="Arial" w:cstheme="minorBidi"/>
                <w:sz w:val="20"/>
                <w:szCs w:val="20"/>
                <w:lang w:val="en-GB" w:eastAsia="en-GB"/>
              </w:rPr>
              <w:br/>
            </w:r>
            <w:r w:rsidRPr="007D0DCD">
              <w:rPr>
                <w:rFonts w:ascii="Arial" w:eastAsiaTheme="minorHAnsi" w:hAnsi="Arial" w:cstheme="minorBidi"/>
                <w:sz w:val="20"/>
                <w:szCs w:val="20"/>
                <w:lang w:val="en-GB" w:eastAsia="en-GB"/>
              </w:rPr>
              <w:tab/>
              <w:t>- (NG)EN-DC to NR;</w:t>
            </w:r>
          </w:p>
          <w:p w14:paraId="154D3AC2" w14:textId="77777777" w:rsidR="007D0DCD" w:rsidRPr="007D0DCD" w:rsidRDefault="007D0DCD" w:rsidP="007D0DC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120" w:line="240" w:lineRule="auto"/>
              <w:rPr>
                <w:rFonts w:ascii="Arial" w:eastAsiaTheme="minorHAnsi" w:hAnsi="Arial" w:cstheme="minorBidi"/>
                <w:sz w:val="20"/>
                <w:szCs w:val="20"/>
                <w:lang w:val="en-GB" w:eastAsia="en-GB"/>
              </w:rPr>
            </w:pPr>
            <w:r w:rsidRPr="007D0DCD">
              <w:rPr>
                <w:rFonts w:ascii="Arial" w:eastAsiaTheme="minorHAnsi" w:hAnsi="Arial" w:cstheme="minorBidi"/>
                <w:sz w:val="20"/>
                <w:szCs w:val="20"/>
                <w:lang w:val="en-GB" w:eastAsia="en-GB"/>
              </w:rPr>
              <w:tab/>
              <w:t>- NR-DC to LTE/EPC;</w:t>
            </w:r>
          </w:p>
          <w:p w14:paraId="4ED3EF54" w14:textId="77777777" w:rsidR="007D0DCD" w:rsidRPr="007D0DCD" w:rsidRDefault="007D0DCD" w:rsidP="007D0DC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120" w:line="240" w:lineRule="auto"/>
              <w:rPr>
                <w:rFonts w:ascii="Arial" w:eastAsiaTheme="minorHAnsi" w:hAnsi="Arial" w:cstheme="minorBidi"/>
                <w:sz w:val="20"/>
                <w:szCs w:val="20"/>
                <w:lang w:val="en-GB" w:eastAsia="en-GB"/>
              </w:rPr>
            </w:pPr>
            <w:r w:rsidRPr="007D0DCD">
              <w:rPr>
                <w:rFonts w:ascii="Arial" w:eastAsiaTheme="minorHAnsi" w:hAnsi="Arial" w:cstheme="minorBidi"/>
                <w:sz w:val="20"/>
                <w:szCs w:val="20"/>
                <w:lang w:val="en-GB" w:eastAsia="en-GB"/>
              </w:rPr>
              <w:tab/>
              <w:t>- NR-DC to LTE/5GC;</w:t>
            </w:r>
          </w:p>
          <w:p w14:paraId="339154F7" w14:textId="77777777" w:rsidR="007D0DCD" w:rsidRPr="007D0DCD" w:rsidRDefault="007D0DCD" w:rsidP="007D0DC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120" w:line="240" w:lineRule="auto"/>
              <w:rPr>
                <w:rFonts w:ascii="Arial" w:eastAsiaTheme="minorHAnsi" w:hAnsi="Arial" w:cstheme="minorBidi"/>
                <w:sz w:val="20"/>
                <w:szCs w:val="20"/>
                <w:lang w:val="en-GB" w:eastAsia="en-GB"/>
              </w:rPr>
            </w:pPr>
            <w:r w:rsidRPr="007D0DCD">
              <w:rPr>
                <w:rFonts w:ascii="Arial" w:eastAsiaTheme="minorHAnsi" w:hAnsi="Arial" w:cstheme="minorBidi"/>
                <w:sz w:val="20"/>
                <w:szCs w:val="20"/>
                <w:lang w:val="en-GB" w:eastAsia="en-GB"/>
              </w:rPr>
              <w:tab/>
              <w:t>- EN-DC to GERAN/UTRAN;</w:t>
            </w:r>
          </w:p>
          <w:p w14:paraId="69754D56" w14:textId="77777777" w:rsidR="007D0DCD" w:rsidRPr="007D0DCD" w:rsidRDefault="007D0DCD" w:rsidP="007D0DC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120" w:line="240" w:lineRule="auto"/>
              <w:rPr>
                <w:rFonts w:ascii="Arial" w:eastAsiaTheme="minorHAnsi" w:hAnsi="Arial" w:cstheme="minorBidi"/>
                <w:sz w:val="20"/>
                <w:szCs w:val="20"/>
                <w:lang w:val="en-GB" w:eastAsia="en-GB"/>
              </w:rPr>
            </w:pPr>
            <w:r w:rsidRPr="007D0DCD">
              <w:rPr>
                <w:rFonts w:ascii="Arial" w:eastAsiaTheme="minorHAnsi" w:hAnsi="Arial" w:cstheme="minorBidi"/>
                <w:sz w:val="20"/>
                <w:szCs w:val="20"/>
                <w:lang w:val="en-GB" w:eastAsia="en-GB"/>
              </w:rPr>
              <w:tab/>
              <w:t>- NR-DC to UTRAN-FDD (i.e. SRVCC from 5G to 3G)</w:t>
            </w:r>
          </w:p>
          <w:p w14:paraId="46E566A9" w14:textId="7EE739C6" w:rsidR="007D0DCD" w:rsidRPr="007D0DCD" w:rsidRDefault="007D0DCD" w:rsidP="007D0DCD">
            <w:pPr>
              <w:spacing w:after="120" w:line="240" w:lineRule="auto"/>
              <w:rPr>
                <w:b/>
                <w:szCs w:val="20"/>
                <w:lang w:val="en-GB"/>
              </w:rPr>
            </w:pPr>
            <w:r w:rsidRPr="007D0DCD">
              <w:rPr>
                <w:rFonts w:ascii="Arial" w:eastAsia="MS Mincho" w:hAnsi="Arial" w:cs="Arial"/>
                <w:bCs/>
                <w:sz w:val="20"/>
                <w:szCs w:val="20"/>
                <w:lang w:val="en-GB" w:eastAsia="en-US"/>
              </w:rPr>
              <w:t xml:space="preserve">According to this, RAN2 would like to respectfully ask RAN3 to take the above agreement into consideration and introduce the necessary signalling for supporting the sending of </w:t>
            </w:r>
            <w:r w:rsidRPr="007D0DCD">
              <w:rPr>
                <w:rFonts w:ascii="Arial" w:eastAsia="MS Mincho" w:hAnsi="Arial" w:cs="Arial"/>
                <w:bCs/>
                <w:i/>
                <w:iCs/>
                <w:sz w:val="20"/>
                <w:szCs w:val="20"/>
                <w:lang w:val="en-GB" w:eastAsia="en-US"/>
              </w:rPr>
              <w:t>MobilityfromEutraCommand</w:t>
            </w:r>
            <w:r w:rsidRPr="007D0DCD">
              <w:rPr>
                <w:rFonts w:ascii="Arial" w:eastAsia="MS Mincho" w:hAnsi="Arial" w:cs="Arial"/>
                <w:bCs/>
                <w:sz w:val="20"/>
                <w:szCs w:val="20"/>
                <w:lang w:val="en-GB" w:eastAsia="en-US"/>
              </w:rPr>
              <w:t xml:space="preserve"> or </w:t>
            </w:r>
            <w:r w:rsidRPr="007D0DCD">
              <w:rPr>
                <w:rFonts w:ascii="Arial" w:eastAsia="MS Mincho" w:hAnsi="Arial" w:cs="Arial"/>
                <w:bCs/>
                <w:i/>
                <w:iCs/>
                <w:sz w:val="20"/>
                <w:szCs w:val="20"/>
                <w:lang w:val="en-GB" w:eastAsia="en-US"/>
              </w:rPr>
              <w:t xml:space="preserve">MobilityfromNRCommand </w:t>
            </w:r>
            <w:r w:rsidRPr="007D0DCD">
              <w:rPr>
                <w:rFonts w:ascii="Arial" w:eastAsia="MS Mincho" w:hAnsi="Arial" w:cs="Arial"/>
                <w:bCs/>
                <w:sz w:val="20"/>
                <w:szCs w:val="20"/>
                <w:lang w:val="en-GB" w:eastAsia="en-US"/>
              </w:rPr>
              <w:t>via SRB3 for fast MCG recovery.</w:t>
            </w:r>
          </w:p>
        </w:tc>
      </w:tr>
    </w:tbl>
    <w:p w14:paraId="2EE9A30C" w14:textId="77777777" w:rsidR="007D0DCD" w:rsidRDefault="007D0DCD" w:rsidP="000E78C7">
      <w:pPr>
        <w:pStyle w:val="af2"/>
        <w:tabs>
          <w:tab w:val="right" w:pos="7088"/>
          <w:tab w:val="right" w:pos="9781"/>
        </w:tabs>
        <w:rPr>
          <w:b w:val="0"/>
          <w:szCs w:val="20"/>
        </w:rPr>
      </w:pPr>
    </w:p>
    <w:p w14:paraId="1DFDC6A4" w14:textId="7469C83C" w:rsidR="007D0DCD" w:rsidRDefault="005C70C5" w:rsidP="000E78C7">
      <w:pPr>
        <w:pStyle w:val="af2"/>
        <w:tabs>
          <w:tab w:val="right" w:pos="7088"/>
          <w:tab w:val="right" w:pos="9781"/>
        </w:tabs>
        <w:rPr>
          <w:rFonts w:eastAsiaTheme="minorEastAsia"/>
          <w:b w:val="0"/>
          <w:szCs w:val="20"/>
          <w:lang w:eastAsia="zh-CN"/>
        </w:rPr>
      </w:pPr>
      <w:r>
        <w:rPr>
          <w:rFonts w:eastAsiaTheme="minorEastAsia" w:hint="eastAsia"/>
          <w:b w:val="0"/>
          <w:szCs w:val="20"/>
          <w:lang w:eastAsia="zh-CN"/>
        </w:rPr>
        <w:t>Th</w:t>
      </w:r>
      <w:r>
        <w:rPr>
          <w:rFonts w:eastAsiaTheme="minorEastAsia"/>
          <w:b w:val="0"/>
          <w:szCs w:val="20"/>
          <w:lang w:eastAsia="zh-CN"/>
        </w:rPr>
        <w:t xml:space="preserve">is contribution addresses the RAN3 effort to support </w:t>
      </w:r>
      <w:r w:rsidRPr="005C70C5">
        <w:rPr>
          <w:rFonts w:eastAsiaTheme="minorEastAsia"/>
          <w:b w:val="0"/>
          <w:szCs w:val="20"/>
          <w:lang w:eastAsia="zh-CN"/>
        </w:rPr>
        <w:t>inter-RAT HO for fast MCG recovery</w:t>
      </w:r>
      <w:r>
        <w:rPr>
          <w:rFonts w:eastAsiaTheme="minorEastAsia"/>
          <w:b w:val="0"/>
          <w:szCs w:val="20"/>
          <w:lang w:eastAsia="zh-CN"/>
        </w:rPr>
        <w:t>.</w:t>
      </w:r>
    </w:p>
    <w:p w14:paraId="19339C30" w14:textId="77777777" w:rsidR="005C70C5" w:rsidRPr="005C70C5" w:rsidRDefault="005C70C5" w:rsidP="005C70C5">
      <w:pPr>
        <w:pBdr>
          <w:bottom w:val="single" w:sz="4" w:space="1" w:color="auto"/>
        </w:pBdr>
        <w:tabs>
          <w:tab w:val="left" w:pos="2552"/>
        </w:tabs>
        <w:rPr>
          <w:rFonts w:eastAsiaTheme="minorEastAsia"/>
          <w:b/>
          <w:szCs w:val="20"/>
        </w:rPr>
      </w:pPr>
    </w:p>
    <w:p w14:paraId="57005F1A" w14:textId="77777777" w:rsidR="005C70C5" w:rsidRDefault="005C70C5" w:rsidP="005C70C5">
      <w:pPr>
        <w:pStyle w:val="1"/>
        <w:spacing w:before="120" w:after="120" w:line="360" w:lineRule="auto"/>
        <w:ind w:left="431" w:hanging="431"/>
        <w:rPr>
          <w:lang w:val="en-US"/>
        </w:rPr>
      </w:pPr>
      <w:r>
        <w:rPr>
          <w:lang w:val="en-US"/>
        </w:rPr>
        <w:t>Discussion</w:t>
      </w:r>
    </w:p>
    <w:p w14:paraId="604E648D" w14:textId="4382D049" w:rsidR="0057469B" w:rsidRPr="00453F81" w:rsidRDefault="0057469B" w:rsidP="00453F81">
      <w:pPr>
        <w:rPr>
          <w:rFonts w:eastAsiaTheme="minorEastAsia" w:cs="Arial"/>
          <w:sz w:val="20"/>
          <w:szCs w:val="20"/>
        </w:rPr>
      </w:pPr>
      <w:r w:rsidRPr="00453F81">
        <w:rPr>
          <w:rFonts w:eastAsiaTheme="minorEastAsia" w:cs="Arial" w:hint="eastAsia"/>
          <w:sz w:val="20"/>
          <w:szCs w:val="20"/>
        </w:rPr>
        <w:t>A</w:t>
      </w:r>
      <w:r w:rsidRPr="00453F81">
        <w:rPr>
          <w:rFonts w:eastAsiaTheme="minorEastAsia" w:cs="Arial"/>
          <w:sz w:val="20"/>
          <w:szCs w:val="20"/>
        </w:rPr>
        <w:t xml:space="preserve">s stated in ZTE’s RAN2 paper”R2-2002700”, </w:t>
      </w:r>
      <w:r w:rsidR="00694B30" w:rsidRPr="00453F81">
        <w:rPr>
          <w:rFonts w:eastAsiaTheme="minorEastAsia" w:cs="Arial"/>
          <w:sz w:val="20"/>
          <w:szCs w:val="20"/>
        </w:rPr>
        <w:t>all companies are comfortable to support any intra-RAT handover scenarios for MCG failure recovery, including inter-system intra-RAT handover.</w:t>
      </w:r>
    </w:p>
    <w:p w14:paraId="39356676" w14:textId="7389ED4D" w:rsidR="0057469B" w:rsidRPr="00453F81" w:rsidRDefault="00694B30" w:rsidP="00453F81">
      <w:pPr>
        <w:rPr>
          <w:rFonts w:eastAsiaTheme="minorEastAsia" w:cs="Arial"/>
          <w:sz w:val="20"/>
          <w:szCs w:val="20"/>
        </w:rPr>
      </w:pPr>
      <w:r w:rsidRPr="00453F81">
        <w:rPr>
          <w:rFonts w:eastAsiaTheme="minorEastAsia" w:cs="Arial"/>
          <w:sz w:val="20"/>
          <w:szCs w:val="20"/>
        </w:rPr>
        <w:t xml:space="preserve">Based on RAN2’s progress, UE can deliver the LTE and NR measurement results in MCG failure information, including both MN and SN configured measurements. So from MN’s perspective, </w:t>
      </w:r>
      <w:r w:rsidRPr="00453F81">
        <w:rPr>
          <w:rFonts w:eastAsiaTheme="minorEastAsia" w:cs="Arial" w:hint="eastAsia"/>
          <w:sz w:val="20"/>
          <w:szCs w:val="20"/>
        </w:rPr>
        <w:t>upon</w:t>
      </w:r>
      <w:r w:rsidRPr="00453F81">
        <w:rPr>
          <w:rFonts w:eastAsiaTheme="minorEastAsia" w:cs="Arial"/>
          <w:sz w:val="20"/>
          <w:szCs w:val="20"/>
        </w:rPr>
        <w:t xml:space="preserve"> reception of MCGFailureInformation message, of course MN will first try intra-handover to recovery the connection, however, if no suitable intra-RAT neighbor cell is received from UE, it makes sense to allow network to trigger inter-RAT handover to maintain UE’s connection. Otherwise, once UE is released and reconnect to network, probably, network still has to trigger inter-RAT handover due to the poor quality of intra-RAT neighbor cells.</w:t>
      </w:r>
    </w:p>
    <w:p w14:paraId="00C6176F" w14:textId="01873119" w:rsidR="00453F81" w:rsidRPr="00453F81" w:rsidRDefault="00CD5E32" w:rsidP="00453F81">
      <w:pPr>
        <w:rPr>
          <w:rFonts w:eastAsiaTheme="minorEastAsia" w:cs="Arial"/>
          <w:sz w:val="20"/>
          <w:szCs w:val="20"/>
        </w:rPr>
      </w:pPr>
      <w:r w:rsidRPr="00453F81">
        <w:rPr>
          <w:rFonts w:eastAsiaTheme="minorEastAsia" w:cs="Arial" w:hint="eastAsia"/>
          <w:sz w:val="20"/>
          <w:szCs w:val="20"/>
        </w:rPr>
        <w:t>S</w:t>
      </w:r>
      <w:r w:rsidRPr="00453F81">
        <w:rPr>
          <w:rFonts w:eastAsiaTheme="minorEastAsia" w:cs="Arial"/>
          <w:sz w:val="20"/>
          <w:szCs w:val="20"/>
        </w:rPr>
        <w:t xml:space="preserve">o that, </w:t>
      </w:r>
      <w:r w:rsidR="00453F81">
        <w:rPr>
          <w:rFonts w:eastAsiaTheme="minorEastAsia" w:cs="Arial"/>
          <w:sz w:val="20"/>
          <w:szCs w:val="20"/>
        </w:rPr>
        <w:t>i</w:t>
      </w:r>
      <w:r w:rsidR="00453F81" w:rsidRPr="00453F81">
        <w:rPr>
          <w:rFonts w:eastAsiaTheme="minorEastAsia" w:cs="Arial" w:hint="eastAsia"/>
          <w:sz w:val="20"/>
          <w:szCs w:val="20"/>
        </w:rPr>
        <w:t>n</w:t>
      </w:r>
      <w:r w:rsidR="00453F81" w:rsidRPr="00453F81">
        <w:rPr>
          <w:rFonts w:eastAsiaTheme="minorEastAsia" w:cs="Arial"/>
          <w:sz w:val="20"/>
          <w:szCs w:val="20"/>
        </w:rPr>
        <w:t xml:space="preserve"> </w:t>
      </w:r>
      <w:r w:rsidR="00453F81" w:rsidRPr="00453F81">
        <w:rPr>
          <w:rFonts w:eastAsiaTheme="minorEastAsia" w:cs="Arial" w:hint="eastAsia"/>
          <w:sz w:val="20"/>
          <w:szCs w:val="20"/>
        </w:rPr>
        <w:t>t</w:t>
      </w:r>
      <w:r w:rsidR="00453F81" w:rsidRPr="00453F81">
        <w:rPr>
          <w:rFonts w:eastAsiaTheme="minorEastAsia" w:cs="Arial"/>
          <w:sz w:val="20"/>
          <w:szCs w:val="20"/>
        </w:rPr>
        <w:t>he LS, RAN2</w:t>
      </w:r>
      <w:r w:rsidR="0011750A">
        <w:rPr>
          <w:rFonts w:eastAsiaTheme="minorEastAsia" w:cs="Arial"/>
          <w:sz w:val="20"/>
          <w:szCs w:val="20"/>
        </w:rPr>
        <w:t xml:space="preserve"> has agreed to support inter-RAT</w:t>
      </w:r>
      <w:r w:rsidR="00453F81" w:rsidRPr="00453F81">
        <w:rPr>
          <w:rFonts w:eastAsiaTheme="minorEastAsia" w:cs="Arial"/>
          <w:sz w:val="20"/>
          <w:szCs w:val="20"/>
        </w:rPr>
        <w:t xml:space="preserve"> handover via SRB3 upon MCG failure recovery, including the following scenarios:</w:t>
      </w:r>
    </w:p>
    <w:p w14:paraId="4A7DB6B8" w14:textId="77777777" w:rsidR="00453F81" w:rsidRPr="00453F81" w:rsidRDefault="00453F81" w:rsidP="00453F81">
      <w:pPr>
        <w:ind w:leftChars="400" w:left="880"/>
        <w:rPr>
          <w:rFonts w:eastAsiaTheme="minorEastAsia" w:cs="Arial"/>
          <w:sz w:val="20"/>
          <w:szCs w:val="20"/>
        </w:rPr>
      </w:pPr>
      <w:r w:rsidRPr="00453F81">
        <w:rPr>
          <w:rFonts w:eastAsiaTheme="minorEastAsia" w:cs="Arial"/>
          <w:sz w:val="20"/>
          <w:szCs w:val="20"/>
        </w:rPr>
        <w:t>- (NG)EN-DC to NR;</w:t>
      </w:r>
    </w:p>
    <w:p w14:paraId="53D78FEE" w14:textId="77777777" w:rsidR="00453F81" w:rsidRPr="00453F81" w:rsidRDefault="00453F81" w:rsidP="00453F81">
      <w:pPr>
        <w:ind w:leftChars="400" w:left="880"/>
        <w:rPr>
          <w:rFonts w:eastAsiaTheme="minorEastAsia" w:cs="Arial"/>
          <w:sz w:val="20"/>
          <w:szCs w:val="20"/>
        </w:rPr>
      </w:pPr>
      <w:r w:rsidRPr="00453F81">
        <w:rPr>
          <w:rFonts w:eastAsiaTheme="minorEastAsia" w:cs="Arial"/>
          <w:sz w:val="20"/>
          <w:szCs w:val="20"/>
        </w:rPr>
        <w:lastRenderedPageBreak/>
        <w:t>- NR-DC to LTE/EPC;</w:t>
      </w:r>
    </w:p>
    <w:p w14:paraId="0FB96FA9" w14:textId="77777777" w:rsidR="00453F81" w:rsidRPr="00453F81" w:rsidRDefault="00453F81" w:rsidP="00453F81">
      <w:pPr>
        <w:ind w:leftChars="400" w:left="880"/>
        <w:rPr>
          <w:rFonts w:eastAsiaTheme="minorEastAsia" w:cs="Arial"/>
          <w:sz w:val="20"/>
          <w:szCs w:val="20"/>
        </w:rPr>
      </w:pPr>
      <w:r w:rsidRPr="00453F81">
        <w:rPr>
          <w:rFonts w:eastAsiaTheme="minorEastAsia" w:cs="Arial"/>
          <w:sz w:val="20"/>
          <w:szCs w:val="20"/>
        </w:rPr>
        <w:t>- NR-DC to LTE/5GC;</w:t>
      </w:r>
    </w:p>
    <w:p w14:paraId="6E6141C6" w14:textId="77777777" w:rsidR="00453F81" w:rsidRPr="00453F81" w:rsidRDefault="00453F81" w:rsidP="00453F81">
      <w:pPr>
        <w:ind w:leftChars="400" w:left="880"/>
        <w:rPr>
          <w:rFonts w:eastAsiaTheme="minorEastAsia" w:cs="Arial"/>
          <w:sz w:val="20"/>
          <w:szCs w:val="20"/>
        </w:rPr>
      </w:pPr>
      <w:r w:rsidRPr="00453F81">
        <w:rPr>
          <w:rFonts w:eastAsiaTheme="minorEastAsia" w:cs="Arial"/>
          <w:sz w:val="20"/>
          <w:szCs w:val="20"/>
        </w:rPr>
        <w:t>- EN-DC to GERAN/UTRAN;</w:t>
      </w:r>
    </w:p>
    <w:p w14:paraId="4C1F89F8" w14:textId="24253042" w:rsidR="00453F81" w:rsidRPr="00453F81" w:rsidRDefault="00453F81" w:rsidP="00453F81">
      <w:pPr>
        <w:ind w:leftChars="400" w:left="880"/>
        <w:rPr>
          <w:rFonts w:eastAsiaTheme="minorEastAsia" w:cs="Arial"/>
          <w:sz w:val="20"/>
          <w:szCs w:val="20"/>
        </w:rPr>
      </w:pPr>
      <w:r w:rsidRPr="00453F81">
        <w:rPr>
          <w:rFonts w:eastAsiaTheme="minorEastAsia" w:cs="Arial"/>
          <w:sz w:val="20"/>
          <w:szCs w:val="20"/>
        </w:rPr>
        <w:t>- NR-DC to UTRAN-FDD (i.e. SRVCC from 5G to 3G)</w:t>
      </w:r>
    </w:p>
    <w:p w14:paraId="70FCD152" w14:textId="3D05925A" w:rsidR="00453F81" w:rsidRDefault="005F79BA" w:rsidP="005C70C5">
      <w:pPr>
        <w:pStyle w:val="af2"/>
        <w:tabs>
          <w:tab w:val="right" w:pos="7088"/>
          <w:tab w:val="right" w:pos="9781"/>
        </w:tabs>
        <w:rPr>
          <w:rFonts w:eastAsiaTheme="minorEastAsia" w:cs="Arial"/>
          <w:b w:val="0"/>
          <w:szCs w:val="20"/>
          <w:lang w:val="en-GB" w:eastAsia="zh-CN"/>
        </w:rPr>
      </w:pPr>
      <w:r>
        <w:rPr>
          <w:rFonts w:eastAsiaTheme="minorEastAsia" w:cs="Arial"/>
          <w:b w:val="0"/>
          <w:szCs w:val="20"/>
          <w:lang w:val="en-GB" w:eastAsia="zh-CN"/>
        </w:rPr>
        <w:t xml:space="preserve">In the TS </w:t>
      </w:r>
      <w:r w:rsidR="00D25E00">
        <w:rPr>
          <w:rFonts w:eastAsiaTheme="minorEastAsia" w:cs="Arial"/>
          <w:b w:val="0"/>
          <w:szCs w:val="20"/>
          <w:lang w:val="en-GB" w:eastAsia="zh-CN"/>
        </w:rPr>
        <w:t xml:space="preserve">36.423 and </w:t>
      </w:r>
      <w:r>
        <w:rPr>
          <w:rFonts w:eastAsiaTheme="minorEastAsia" w:cs="Arial"/>
          <w:b w:val="0"/>
          <w:szCs w:val="20"/>
          <w:lang w:val="en-GB" w:eastAsia="zh-CN"/>
        </w:rPr>
        <w:t>TS 38.423</w:t>
      </w:r>
      <w:r w:rsidR="001376DD">
        <w:rPr>
          <w:rFonts w:eastAsiaTheme="minorEastAsia" w:cs="Arial"/>
          <w:b w:val="0"/>
          <w:szCs w:val="20"/>
          <w:lang w:val="en-GB" w:eastAsia="zh-CN"/>
        </w:rPr>
        <w:t xml:space="preserve">, SN </w:t>
      </w:r>
      <w:r w:rsidR="001376DD" w:rsidRPr="001376DD">
        <w:rPr>
          <w:rFonts w:eastAsiaTheme="minorEastAsia" w:cs="Arial"/>
          <w:b w:val="0"/>
          <w:szCs w:val="20"/>
          <w:lang w:val="en-GB" w:eastAsia="zh-CN"/>
        </w:rPr>
        <w:t xml:space="preserve">RRCReconfiguration message and </w:t>
      </w:r>
      <w:r w:rsidR="001376DD">
        <w:rPr>
          <w:rFonts w:eastAsiaTheme="minorEastAsia" w:cs="Arial"/>
          <w:b w:val="0"/>
          <w:szCs w:val="20"/>
          <w:lang w:val="en-GB" w:eastAsia="zh-CN"/>
        </w:rPr>
        <w:t xml:space="preserve">SN </w:t>
      </w:r>
      <w:r w:rsidR="001376DD" w:rsidRPr="001376DD">
        <w:rPr>
          <w:rFonts w:eastAsiaTheme="minorEastAsia" w:cs="Arial"/>
          <w:b w:val="0"/>
          <w:szCs w:val="20"/>
          <w:lang w:val="en-GB" w:eastAsia="zh-CN"/>
        </w:rPr>
        <w:t>RRCRelease message</w:t>
      </w:r>
      <w:r w:rsidR="001376DD">
        <w:rPr>
          <w:rFonts w:eastAsiaTheme="minorEastAsia" w:cs="Arial"/>
          <w:b w:val="0"/>
          <w:szCs w:val="20"/>
          <w:lang w:val="en-GB" w:eastAsia="zh-CN"/>
        </w:rPr>
        <w:t xml:space="preserve"> are already included in the DL-DCCH-message via RRC container sent from MN to SN when fast MCG recovery via SIB3, if SI</w:t>
      </w:r>
      <w:r w:rsidR="002557FA">
        <w:rPr>
          <w:rFonts w:eastAsiaTheme="minorEastAsia" w:cs="Arial"/>
          <w:b w:val="0"/>
          <w:szCs w:val="20"/>
          <w:lang w:val="en-GB" w:eastAsia="zh-CN"/>
        </w:rPr>
        <w:t>B</w:t>
      </w:r>
      <w:r w:rsidR="001376DD">
        <w:rPr>
          <w:rFonts w:eastAsiaTheme="minorEastAsia" w:cs="Arial"/>
          <w:b w:val="0"/>
          <w:szCs w:val="20"/>
          <w:lang w:val="en-GB" w:eastAsia="zh-CN"/>
        </w:rPr>
        <w:t>3 is configured.</w:t>
      </w:r>
    </w:p>
    <w:p w14:paraId="41B91A09" w14:textId="77777777" w:rsidR="00453F81" w:rsidRDefault="00453F81" w:rsidP="005C70C5">
      <w:pPr>
        <w:pStyle w:val="af2"/>
        <w:tabs>
          <w:tab w:val="right" w:pos="7088"/>
          <w:tab w:val="right" w:pos="9781"/>
        </w:tabs>
        <w:rPr>
          <w:rFonts w:eastAsiaTheme="minorEastAsia" w:cs="Arial"/>
          <w:b w:val="0"/>
          <w:szCs w:val="20"/>
          <w:lang w:val="en-GB" w:eastAsia="zh-CN"/>
        </w:rPr>
      </w:pPr>
    </w:p>
    <w:tbl>
      <w:tblPr>
        <w:tblW w:w="907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425"/>
        <w:gridCol w:w="567"/>
        <w:gridCol w:w="1560"/>
        <w:gridCol w:w="4394"/>
      </w:tblGrid>
      <w:tr w:rsidR="001376DD" w:rsidRPr="00CF38AA" w14:paraId="1DA4E648" w14:textId="77777777" w:rsidTr="001376DD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F536" w14:textId="77777777" w:rsidR="00D25E00" w:rsidRPr="001376DD" w:rsidRDefault="00D25E00" w:rsidP="00C509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ja-JP"/>
              </w:rPr>
            </w:pPr>
            <w:r w:rsidRPr="001376DD">
              <w:rPr>
                <w:rFonts w:ascii="Arial" w:hAnsi="Arial"/>
                <w:b/>
                <w:sz w:val="16"/>
                <w:szCs w:val="16"/>
                <w:lang w:eastAsia="ja-JP"/>
              </w:rPr>
              <w:t>Fast MCG Recovery via SRB3 from MN to SN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014A" w14:textId="77777777" w:rsidR="00D25E00" w:rsidRPr="001376DD" w:rsidRDefault="00D25E00" w:rsidP="00C509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6A92" w14:textId="77777777" w:rsidR="00D25E00" w:rsidRPr="001376DD" w:rsidRDefault="00D25E00" w:rsidP="00C509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6"/>
                <w:szCs w:val="16"/>
                <w:lang w:eastAsia="ja-JP"/>
              </w:rPr>
            </w:pPr>
            <w:r w:rsidRPr="001376DD">
              <w:rPr>
                <w:rFonts w:ascii="Arial" w:hAnsi="Arial"/>
                <w:i/>
                <w:sz w:val="16"/>
                <w:szCs w:val="16"/>
                <w:lang w:eastAsia="ja-JP"/>
              </w:rPr>
              <w:t>0..1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3217" w14:textId="77777777" w:rsidR="00D25E00" w:rsidRPr="001376DD" w:rsidRDefault="00D25E00" w:rsidP="00C509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6"/>
                <w:szCs w:val="16"/>
                <w:lang w:eastAsia="ja-JP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6808" w14:textId="77777777" w:rsidR="00D25E00" w:rsidRPr="001376DD" w:rsidRDefault="00D25E00" w:rsidP="00C509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Cs/>
                <w:sz w:val="16"/>
                <w:szCs w:val="16"/>
                <w:lang w:eastAsia="en-GB"/>
              </w:rPr>
            </w:pPr>
          </w:p>
        </w:tc>
      </w:tr>
      <w:tr w:rsidR="001376DD" w:rsidRPr="00CF38AA" w14:paraId="10923605" w14:textId="77777777" w:rsidTr="001376DD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16DF" w14:textId="77777777" w:rsidR="00D25E00" w:rsidRPr="001376DD" w:rsidRDefault="00D25E00" w:rsidP="00C509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b/>
                <w:sz w:val="16"/>
                <w:szCs w:val="16"/>
                <w:lang w:eastAsia="ja-JP"/>
              </w:rPr>
            </w:pPr>
            <w:r w:rsidRPr="001376DD">
              <w:rPr>
                <w:rFonts w:ascii="Arial" w:hAnsi="Arial"/>
                <w:sz w:val="16"/>
                <w:szCs w:val="16"/>
                <w:lang w:eastAsia="ja-JP"/>
              </w:rPr>
              <w:t>&gt;RRC Container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4421" w14:textId="77777777" w:rsidR="00D25E00" w:rsidRPr="001376DD" w:rsidRDefault="00D25E00" w:rsidP="00C509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ja-JP"/>
              </w:rPr>
            </w:pPr>
            <w:r w:rsidRPr="001376DD">
              <w:rPr>
                <w:rFonts w:ascii="Arial" w:hAnsi="Arial"/>
                <w:sz w:val="16"/>
                <w:szCs w:val="16"/>
                <w:lang w:eastAsia="ja-JP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54AA" w14:textId="77777777" w:rsidR="00D25E00" w:rsidRPr="001376DD" w:rsidRDefault="00D25E00" w:rsidP="00C509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042F" w14:textId="77777777" w:rsidR="00D25E00" w:rsidRPr="001376DD" w:rsidRDefault="00D25E00" w:rsidP="00C509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6"/>
                <w:szCs w:val="16"/>
                <w:lang w:eastAsia="ja-JP"/>
              </w:rPr>
            </w:pPr>
            <w:r w:rsidRPr="001376DD">
              <w:rPr>
                <w:rFonts w:ascii="Arial" w:hAnsi="Arial"/>
                <w:snapToGrid w:val="0"/>
                <w:sz w:val="16"/>
                <w:szCs w:val="16"/>
                <w:lang w:eastAsia="ja-JP"/>
              </w:rPr>
              <w:t>OCTET STRING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13F7" w14:textId="77777777" w:rsidR="00FE47B0" w:rsidRPr="00FE47B0" w:rsidRDefault="00FE47B0" w:rsidP="00FE47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 w:val="en-GB" w:eastAsia="ja-JP"/>
              </w:rPr>
            </w:pPr>
            <w:r w:rsidRPr="00FE47B0">
              <w:rPr>
                <w:rFonts w:ascii="Arial" w:hAnsi="Arial" w:cs="Arial"/>
                <w:iCs/>
                <w:sz w:val="16"/>
                <w:szCs w:val="16"/>
                <w:lang w:eastAsia="en-GB"/>
              </w:rPr>
              <w:t xml:space="preserve">For NR-DC, includes </w:t>
            </w:r>
            <w:r w:rsidRPr="00FE47B0">
              <w:rPr>
                <w:rFonts w:ascii="Arial" w:hAnsi="Arial" w:cs="Arial"/>
                <w:sz w:val="16"/>
                <w:szCs w:val="16"/>
                <w:lang w:val="en-GB" w:eastAsia="ja-JP"/>
              </w:rPr>
              <w:t xml:space="preserve">the </w:t>
            </w:r>
            <w:r w:rsidRPr="00FE47B0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>DL</w:t>
            </w:r>
            <w:r w:rsidRPr="00FE47B0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-DCCH-Message</w:t>
            </w:r>
            <w:r w:rsidRPr="00FE47B0">
              <w:rPr>
                <w:rFonts w:ascii="Arial" w:hAnsi="Arial" w:cs="Arial"/>
                <w:sz w:val="16"/>
                <w:szCs w:val="16"/>
                <w:lang w:eastAsia="en-GB"/>
              </w:rPr>
              <w:t xml:space="preserve"> </w:t>
            </w:r>
            <w:r w:rsidRPr="00FE47B0">
              <w:rPr>
                <w:rFonts w:ascii="Arial" w:hAnsi="Arial" w:cs="Arial"/>
                <w:sz w:val="16"/>
                <w:szCs w:val="16"/>
                <w:lang w:val="en-GB" w:eastAsia="ja-JP"/>
              </w:rPr>
              <w:t xml:space="preserve">as defined in subclause 6.2.1 of TS 38.331 [10] containing the </w:t>
            </w:r>
            <w:r w:rsidRPr="00FE47B0">
              <w:rPr>
                <w:rFonts w:ascii="Arial" w:hAnsi="Arial" w:cs="Arial"/>
                <w:i/>
                <w:sz w:val="16"/>
                <w:szCs w:val="16"/>
                <w:highlight w:val="yellow"/>
                <w:lang w:val="en-GB" w:eastAsia="ja-JP"/>
              </w:rPr>
              <w:t>RRCReconfiguration</w:t>
            </w:r>
            <w:r w:rsidRPr="00FE47B0">
              <w:rPr>
                <w:rFonts w:ascii="Arial" w:hAnsi="Arial" w:cs="Arial"/>
                <w:sz w:val="16"/>
                <w:szCs w:val="16"/>
                <w:highlight w:val="yellow"/>
                <w:lang w:val="en-GB" w:eastAsia="ja-JP"/>
              </w:rPr>
              <w:t xml:space="preserve"> or </w:t>
            </w:r>
            <w:r w:rsidRPr="00FE47B0">
              <w:rPr>
                <w:rFonts w:ascii="Arial" w:hAnsi="Arial" w:cs="Arial"/>
                <w:i/>
                <w:sz w:val="16"/>
                <w:szCs w:val="16"/>
                <w:highlight w:val="yellow"/>
                <w:lang w:val="en-GB" w:eastAsia="ja-JP"/>
              </w:rPr>
              <w:t>RRCRelease</w:t>
            </w:r>
            <w:r w:rsidRPr="00FE47B0">
              <w:rPr>
                <w:rFonts w:ascii="Arial" w:hAnsi="Arial" w:cs="Arial"/>
                <w:sz w:val="16"/>
                <w:szCs w:val="16"/>
                <w:lang w:val="en-GB" w:eastAsia="ja-JP"/>
              </w:rPr>
              <w:t xml:space="preserve"> message.</w:t>
            </w:r>
          </w:p>
          <w:p w14:paraId="0265A5B1" w14:textId="7BC59A94" w:rsidR="00D25E00" w:rsidRPr="001376DD" w:rsidRDefault="00FE47B0" w:rsidP="001166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sz w:val="16"/>
                <w:szCs w:val="16"/>
                <w:lang w:eastAsia="en-GB"/>
              </w:rPr>
            </w:pPr>
            <w:r w:rsidRPr="0011669C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 xml:space="preserve">For NGEN-DC, includes </w:t>
            </w:r>
            <w:r w:rsidRPr="0011669C">
              <w:rPr>
                <w:rFonts w:ascii="Arial" w:eastAsia="Arial Unicode MS" w:hAnsi="Arial" w:cs="Arial"/>
                <w:sz w:val="16"/>
                <w:szCs w:val="16"/>
                <w:lang w:val="en-GB" w:eastAsia="ja-JP"/>
              </w:rPr>
              <w:t xml:space="preserve">the </w:t>
            </w:r>
            <w:r w:rsidRPr="0011669C">
              <w:rPr>
                <w:rFonts w:ascii="Arial" w:eastAsia="Arial Unicode MS" w:hAnsi="Arial" w:cs="Arial"/>
                <w:i/>
                <w:iCs/>
                <w:sz w:val="16"/>
                <w:szCs w:val="16"/>
                <w:lang w:val="en-GB" w:eastAsia="en-GB"/>
              </w:rPr>
              <w:t>DL</w:t>
            </w:r>
            <w:r w:rsidRPr="0011669C">
              <w:rPr>
                <w:rFonts w:ascii="Arial" w:eastAsia="Arial Unicode MS" w:hAnsi="Arial" w:cs="Arial"/>
                <w:i/>
                <w:iCs/>
                <w:sz w:val="16"/>
                <w:szCs w:val="16"/>
                <w:lang w:eastAsia="en-GB"/>
              </w:rPr>
              <w:t>-DCCH-Message</w:t>
            </w:r>
            <w:r w:rsidRPr="0011669C">
              <w:rPr>
                <w:rFonts w:ascii="Arial" w:eastAsia="Arial Unicode MS" w:hAnsi="Arial" w:cs="Arial"/>
                <w:sz w:val="16"/>
                <w:szCs w:val="16"/>
                <w:lang w:val="en-GB" w:eastAsia="en-GB"/>
              </w:rPr>
              <w:t xml:space="preserve"> </w:t>
            </w:r>
            <w:r w:rsidRPr="0011669C">
              <w:rPr>
                <w:rFonts w:ascii="Arial" w:eastAsia="Arial Unicode MS" w:hAnsi="Arial" w:cs="Arial"/>
                <w:sz w:val="16"/>
                <w:szCs w:val="16"/>
                <w:lang w:val="en-GB" w:eastAsia="ja-JP"/>
              </w:rPr>
              <w:t xml:space="preserve">as defined in subclause 6.2.1 of TS 36.331 [14] containing the </w:t>
            </w:r>
            <w:r w:rsidRPr="0011669C">
              <w:rPr>
                <w:rFonts w:ascii="Arial" w:eastAsia="Arial Unicode MS" w:hAnsi="Arial" w:cs="Arial"/>
                <w:i/>
                <w:sz w:val="16"/>
                <w:szCs w:val="16"/>
                <w:highlight w:val="yellow"/>
                <w:lang w:val="en-GB" w:eastAsia="ja-JP"/>
              </w:rPr>
              <w:t>RRCConnectionReconfiguration</w:t>
            </w:r>
            <w:r w:rsidRPr="0011669C">
              <w:rPr>
                <w:rFonts w:ascii="Arial" w:eastAsia="Arial Unicode MS" w:hAnsi="Arial" w:cs="Arial"/>
                <w:sz w:val="16"/>
                <w:szCs w:val="16"/>
                <w:highlight w:val="yellow"/>
                <w:lang w:val="en-GB" w:eastAsia="ja-JP"/>
              </w:rPr>
              <w:t xml:space="preserve"> or </w:t>
            </w:r>
            <w:r w:rsidRPr="0011669C">
              <w:rPr>
                <w:rFonts w:ascii="Arial" w:eastAsia="Arial Unicode MS" w:hAnsi="Arial" w:cs="Arial"/>
                <w:i/>
                <w:sz w:val="16"/>
                <w:szCs w:val="16"/>
                <w:highlight w:val="yellow"/>
                <w:lang w:val="en-GB" w:eastAsia="ja-JP"/>
              </w:rPr>
              <w:t>RRCConnectionRelease</w:t>
            </w:r>
            <w:r w:rsidRPr="0011669C">
              <w:rPr>
                <w:rFonts w:ascii="Arial" w:eastAsia="Arial Unicode MS" w:hAnsi="Arial" w:cs="Arial"/>
                <w:sz w:val="16"/>
                <w:szCs w:val="16"/>
                <w:lang w:val="en-GB" w:eastAsia="ja-JP"/>
              </w:rPr>
              <w:t xml:space="preserve"> message.</w:t>
            </w:r>
          </w:p>
        </w:tc>
      </w:tr>
    </w:tbl>
    <w:p w14:paraId="75289EBD" w14:textId="77777777" w:rsidR="00453F81" w:rsidRPr="00D25E00" w:rsidRDefault="00453F81" w:rsidP="005C70C5">
      <w:pPr>
        <w:pStyle w:val="af2"/>
        <w:tabs>
          <w:tab w:val="right" w:pos="7088"/>
          <w:tab w:val="right" w:pos="9781"/>
        </w:tabs>
        <w:rPr>
          <w:rFonts w:eastAsiaTheme="minorEastAsia" w:cs="Arial"/>
          <w:b w:val="0"/>
          <w:szCs w:val="20"/>
          <w:lang w:eastAsia="zh-CN"/>
        </w:rPr>
      </w:pPr>
    </w:p>
    <w:p w14:paraId="3C6466F1" w14:textId="0B087E1E" w:rsidR="001376DD" w:rsidRPr="0028184D" w:rsidRDefault="001376DD" w:rsidP="001376DD">
      <w:pPr>
        <w:rPr>
          <w:rFonts w:eastAsiaTheme="minorEastAsia" w:cs="Arial"/>
          <w:sz w:val="20"/>
          <w:szCs w:val="20"/>
          <w:lang w:val="en-GB"/>
        </w:rPr>
      </w:pPr>
      <w:r w:rsidRPr="0028184D">
        <w:rPr>
          <w:rFonts w:eastAsiaTheme="minorEastAsia" w:cs="Arial" w:hint="eastAsia"/>
          <w:sz w:val="20"/>
          <w:szCs w:val="20"/>
          <w:lang w:val="en-GB"/>
        </w:rPr>
        <w:t>T</w:t>
      </w:r>
      <w:r w:rsidRPr="0028184D">
        <w:rPr>
          <w:rFonts w:eastAsiaTheme="minorEastAsia" w:cs="Arial"/>
          <w:sz w:val="20"/>
          <w:szCs w:val="20"/>
          <w:lang w:val="en-GB"/>
        </w:rPr>
        <w:t>his mechanism can be reused to support inter-RAN handover via SRB3 upon MCG failure recovery.</w:t>
      </w:r>
    </w:p>
    <w:p w14:paraId="48BFF0A2" w14:textId="3CCF8994" w:rsidR="001376DD" w:rsidRPr="0028184D" w:rsidRDefault="00D521A7" w:rsidP="00D521A7">
      <w:pPr>
        <w:rPr>
          <w:rFonts w:eastAsiaTheme="minorEastAsia" w:cs="Arial"/>
          <w:b/>
          <w:sz w:val="20"/>
          <w:szCs w:val="20"/>
          <w:u w:val="single"/>
        </w:rPr>
      </w:pPr>
      <w:r w:rsidRPr="0028184D">
        <w:rPr>
          <w:rFonts w:eastAsiaTheme="minorEastAsia" w:cs="Arial"/>
          <w:b/>
          <w:sz w:val="20"/>
          <w:szCs w:val="20"/>
          <w:u w:val="single"/>
        </w:rPr>
        <w:t xml:space="preserve"> </w:t>
      </w:r>
      <w:r w:rsidR="001376DD" w:rsidRPr="0028184D">
        <w:rPr>
          <w:rFonts w:eastAsiaTheme="minorEastAsia" w:cs="Arial"/>
          <w:b/>
          <w:sz w:val="20"/>
          <w:szCs w:val="20"/>
          <w:u w:val="single"/>
        </w:rPr>
        <w:t>(NG)EN-DC to NR, EN-DC to GERAN/UTRAN</w:t>
      </w:r>
    </w:p>
    <w:p w14:paraId="5FDAE99D" w14:textId="1F1B3B82" w:rsidR="001376DD" w:rsidRPr="0028184D" w:rsidRDefault="00D521A7" w:rsidP="005C70C5">
      <w:pPr>
        <w:pStyle w:val="af2"/>
        <w:tabs>
          <w:tab w:val="right" w:pos="7088"/>
          <w:tab w:val="right" w:pos="9781"/>
        </w:tabs>
        <w:rPr>
          <w:rFonts w:eastAsiaTheme="minorEastAsia" w:cs="Arial"/>
          <w:b w:val="0"/>
          <w:szCs w:val="20"/>
          <w:lang w:val="en-GB" w:eastAsia="zh-CN"/>
        </w:rPr>
      </w:pPr>
      <w:r w:rsidRPr="0028184D">
        <w:rPr>
          <w:rFonts w:ascii="CG Times (WN)" w:eastAsiaTheme="minorEastAsia" w:hAnsi="CG Times (WN)" w:cs="Arial"/>
          <w:b w:val="0"/>
          <w:i/>
          <w:szCs w:val="20"/>
          <w:lang w:val="en-GB" w:eastAsia="zh-CN"/>
        </w:rPr>
        <w:t xml:space="preserve">MobilityfromEutraCommand </w:t>
      </w:r>
      <w:r w:rsidRPr="0028184D">
        <w:rPr>
          <w:rFonts w:ascii="CG Times (WN)" w:eastAsiaTheme="minorEastAsia" w:hAnsi="CG Times (WN)" w:cs="Arial"/>
          <w:b w:val="0"/>
          <w:szCs w:val="20"/>
          <w:lang w:val="en-GB" w:eastAsia="zh-CN"/>
        </w:rPr>
        <w:t>can be contained in the DL-DCCH-Message via RRC container</w:t>
      </w:r>
    </w:p>
    <w:p w14:paraId="31F3C6C7" w14:textId="77777777" w:rsidR="00694B30" w:rsidRPr="0028184D" w:rsidRDefault="00694B30" w:rsidP="005C70C5">
      <w:pPr>
        <w:pStyle w:val="af2"/>
        <w:tabs>
          <w:tab w:val="right" w:pos="7088"/>
          <w:tab w:val="right" w:pos="9781"/>
        </w:tabs>
        <w:rPr>
          <w:rFonts w:eastAsiaTheme="minorEastAsia" w:cs="Arial"/>
          <w:b w:val="0"/>
          <w:szCs w:val="20"/>
          <w:lang w:eastAsia="zh-CN"/>
        </w:rPr>
      </w:pPr>
    </w:p>
    <w:p w14:paraId="701D8B5E" w14:textId="57AE23A2" w:rsidR="00694B30" w:rsidRPr="0028184D" w:rsidRDefault="001376DD" w:rsidP="00D521A7">
      <w:pPr>
        <w:rPr>
          <w:rFonts w:eastAsiaTheme="minorEastAsia" w:cs="Arial"/>
          <w:b/>
          <w:sz w:val="20"/>
          <w:szCs w:val="20"/>
          <w:u w:val="single"/>
        </w:rPr>
      </w:pPr>
      <w:r w:rsidRPr="0028184D">
        <w:rPr>
          <w:rFonts w:eastAsiaTheme="minorEastAsia" w:cs="Arial"/>
          <w:b/>
          <w:sz w:val="20"/>
          <w:szCs w:val="20"/>
          <w:u w:val="single"/>
        </w:rPr>
        <w:t>NR-DC to LTE/EPC, NR-DC to LTE/5GC, NR-DC to UTRAN-FDD</w:t>
      </w:r>
    </w:p>
    <w:p w14:paraId="55F4937B" w14:textId="22CAADCD" w:rsidR="00D521A7" w:rsidRPr="0028184D" w:rsidRDefault="00D521A7" w:rsidP="00D521A7">
      <w:pPr>
        <w:pStyle w:val="af2"/>
        <w:tabs>
          <w:tab w:val="right" w:pos="7088"/>
          <w:tab w:val="right" w:pos="9781"/>
        </w:tabs>
        <w:rPr>
          <w:rFonts w:ascii="CG Times (WN)" w:eastAsiaTheme="minorEastAsia" w:hAnsi="CG Times (WN)" w:cs="Arial"/>
          <w:b w:val="0"/>
          <w:szCs w:val="20"/>
          <w:lang w:val="en-GB" w:eastAsia="zh-CN"/>
        </w:rPr>
      </w:pPr>
      <w:r w:rsidRPr="0028184D">
        <w:rPr>
          <w:rFonts w:ascii="CG Times (WN)" w:eastAsiaTheme="minorEastAsia" w:hAnsi="CG Times (WN)" w:cs="Arial"/>
          <w:b w:val="0"/>
          <w:i/>
          <w:szCs w:val="20"/>
          <w:lang w:val="en-GB" w:eastAsia="zh-CN"/>
        </w:rPr>
        <w:t>MobilityfromNRCommand</w:t>
      </w:r>
      <w:r w:rsidRPr="0028184D">
        <w:rPr>
          <w:rFonts w:ascii="CG Times (WN)" w:eastAsiaTheme="minorEastAsia" w:hAnsi="CG Times (WN)" w:cs="Arial"/>
          <w:b w:val="0"/>
          <w:szCs w:val="20"/>
          <w:lang w:val="en-GB" w:eastAsia="zh-CN"/>
        </w:rPr>
        <w:t xml:space="preserve"> can be contained in the DL-DCCH-Message via RRC container</w:t>
      </w:r>
    </w:p>
    <w:p w14:paraId="514CF43A" w14:textId="77777777" w:rsidR="00D521A7" w:rsidRPr="00D521A7" w:rsidRDefault="00D521A7" w:rsidP="00D521A7">
      <w:pPr>
        <w:pStyle w:val="af2"/>
        <w:tabs>
          <w:tab w:val="right" w:pos="7088"/>
          <w:tab w:val="right" w:pos="9781"/>
        </w:tabs>
        <w:rPr>
          <w:rFonts w:eastAsiaTheme="minorEastAsia" w:cs="Arial"/>
          <w:b w:val="0"/>
          <w:szCs w:val="20"/>
          <w:lang w:val="en-GB" w:eastAsia="zh-CN"/>
        </w:rPr>
      </w:pPr>
    </w:p>
    <w:tbl>
      <w:tblPr>
        <w:tblW w:w="907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425"/>
        <w:gridCol w:w="567"/>
        <w:gridCol w:w="1560"/>
        <w:gridCol w:w="4394"/>
      </w:tblGrid>
      <w:tr w:rsidR="00D521A7" w:rsidRPr="001376DD" w14:paraId="4BC584E9" w14:textId="77777777" w:rsidTr="00C50926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1E33" w14:textId="77777777" w:rsidR="00D521A7" w:rsidRPr="001376DD" w:rsidRDefault="00D521A7" w:rsidP="00C509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ja-JP"/>
              </w:rPr>
            </w:pPr>
            <w:r w:rsidRPr="001376DD">
              <w:rPr>
                <w:rFonts w:ascii="Arial" w:hAnsi="Arial"/>
                <w:b/>
                <w:sz w:val="16"/>
                <w:szCs w:val="16"/>
                <w:lang w:eastAsia="ja-JP"/>
              </w:rPr>
              <w:t>Fast MCG Recovery via SRB3 from MN to SN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8350" w14:textId="77777777" w:rsidR="00D521A7" w:rsidRPr="001376DD" w:rsidRDefault="00D521A7" w:rsidP="00C509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6669" w14:textId="77777777" w:rsidR="00D521A7" w:rsidRPr="001376DD" w:rsidRDefault="00D521A7" w:rsidP="00C509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6"/>
                <w:szCs w:val="16"/>
                <w:lang w:eastAsia="ja-JP"/>
              </w:rPr>
            </w:pPr>
            <w:r w:rsidRPr="001376DD">
              <w:rPr>
                <w:rFonts w:ascii="Arial" w:hAnsi="Arial"/>
                <w:i/>
                <w:sz w:val="16"/>
                <w:szCs w:val="16"/>
                <w:lang w:eastAsia="ja-JP"/>
              </w:rPr>
              <w:t>0..1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9585" w14:textId="77777777" w:rsidR="00D521A7" w:rsidRPr="001376DD" w:rsidRDefault="00D521A7" w:rsidP="00C509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6"/>
                <w:szCs w:val="16"/>
                <w:lang w:eastAsia="ja-JP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052E" w14:textId="77777777" w:rsidR="00D521A7" w:rsidRPr="001376DD" w:rsidRDefault="00D521A7" w:rsidP="00C509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Cs/>
                <w:sz w:val="16"/>
                <w:szCs w:val="16"/>
                <w:lang w:eastAsia="en-GB"/>
              </w:rPr>
            </w:pPr>
          </w:p>
        </w:tc>
      </w:tr>
      <w:tr w:rsidR="00D521A7" w:rsidRPr="001376DD" w14:paraId="47E06343" w14:textId="77777777" w:rsidTr="00C50926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B842" w14:textId="77777777" w:rsidR="00D521A7" w:rsidRPr="001376DD" w:rsidRDefault="00D521A7" w:rsidP="00C509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b/>
                <w:sz w:val="16"/>
                <w:szCs w:val="16"/>
                <w:lang w:eastAsia="ja-JP"/>
              </w:rPr>
            </w:pPr>
            <w:r w:rsidRPr="001376DD">
              <w:rPr>
                <w:rFonts w:ascii="Arial" w:hAnsi="Arial"/>
                <w:sz w:val="16"/>
                <w:szCs w:val="16"/>
                <w:lang w:eastAsia="ja-JP"/>
              </w:rPr>
              <w:t>&gt;RRC Container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9F1B" w14:textId="77777777" w:rsidR="00D521A7" w:rsidRPr="001376DD" w:rsidRDefault="00D521A7" w:rsidP="00C509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ja-JP"/>
              </w:rPr>
            </w:pPr>
            <w:r w:rsidRPr="001376DD">
              <w:rPr>
                <w:rFonts w:ascii="Arial" w:hAnsi="Arial"/>
                <w:sz w:val="16"/>
                <w:szCs w:val="16"/>
                <w:lang w:eastAsia="ja-JP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B4A3" w14:textId="77777777" w:rsidR="00D521A7" w:rsidRPr="001376DD" w:rsidRDefault="00D521A7" w:rsidP="00C509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A549" w14:textId="77777777" w:rsidR="00D521A7" w:rsidRPr="001376DD" w:rsidRDefault="00D521A7" w:rsidP="00C509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6"/>
                <w:szCs w:val="16"/>
                <w:lang w:eastAsia="ja-JP"/>
              </w:rPr>
            </w:pPr>
            <w:r w:rsidRPr="001376DD">
              <w:rPr>
                <w:rFonts w:ascii="Arial" w:hAnsi="Arial"/>
                <w:snapToGrid w:val="0"/>
                <w:sz w:val="16"/>
                <w:szCs w:val="16"/>
                <w:lang w:eastAsia="ja-JP"/>
              </w:rPr>
              <w:t>OCTET STRING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7BFA" w14:textId="049596C6" w:rsidR="006C4A9C" w:rsidRPr="00FE47B0" w:rsidRDefault="006C4A9C" w:rsidP="006C4A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 w:val="en-GB" w:eastAsia="ja-JP"/>
              </w:rPr>
            </w:pPr>
            <w:r w:rsidRPr="00FE47B0">
              <w:rPr>
                <w:rFonts w:ascii="Arial" w:hAnsi="Arial" w:cs="Arial"/>
                <w:iCs/>
                <w:sz w:val="16"/>
                <w:szCs w:val="16"/>
                <w:lang w:eastAsia="en-GB"/>
              </w:rPr>
              <w:t xml:space="preserve">For NR-DC, includes </w:t>
            </w:r>
            <w:r w:rsidRPr="00FE47B0">
              <w:rPr>
                <w:rFonts w:ascii="Arial" w:hAnsi="Arial" w:cs="Arial"/>
                <w:sz w:val="16"/>
                <w:szCs w:val="16"/>
                <w:lang w:val="en-GB" w:eastAsia="ja-JP"/>
              </w:rPr>
              <w:t xml:space="preserve">the </w:t>
            </w:r>
            <w:r w:rsidRPr="00FE47B0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>DL</w:t>
            </w:r>
            <w:r w:rsidRPr="00FE47B0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-DCCH-Message</w:t>
            </w:r>
            <w:r w:rsidRPr="00FE47B0">
              <w:rPr>
                <w:rFonts w:ascii="Arial" w:hAnsi="Arial" w:cs="Arial"/>
                <w:sz w:val="16"/>
                <w:szCs w:val="16"/>
                <w:lang w:eastAsia="en-GB"/>
              </w:rPr>
              <w:t xml:space="preserve"> </w:t>
            </w:r>
            <w:r w:rsidRPr="00FE47B0">
              <w:rPr>
                <w:rFonts w:ascii="Arial" w:hAnsi="Arial" w:cs="Arial"/>
                <w:sz w:val="16"/>
                <w:szCs w:val="16"/>
                <w:lang w:val="en-GB" w:eastAsia="ja-JP"/>
              </w:rPr>
              <w:t xml:space="preserve">as defined in subclause 6.2.1 of TS 38.331 [10] containing the </w:t>
            </w:r>
            <w:r w:rsidRPr="00FE47B0">
              <w:rPr>
                <w:rFonts w:ascii="Arial" w:hAnsi="Arial" w:cs="Arial"/>
                <w:i/>
                <w:sz w:val="16"/>
                <w:szCs w:val="16"/>
                <w:highlight w:val="yellow"/>
                <w:lang w:val="en-GB" w:eastAsia="ja-JP"/>
              </w:rPr>
              <w:t>RRCReconfiguration</w:t>
            </w:r>
            <w:r w:rsidRPr="00FE47B0">
              <w:rPr>
                <w:rFonts w:ascii="Arial" w:hAnsi="Arial" w:cs="Arial"/>
                <w:sz w:val="16"/>
                <w:szCs w:val="16"/>
                <w:highlight w:val="yellow"/>
                <w:lang w:val="en-GB" w:eastAsia="ja-JP"/>
              </w:rPr>
              <w:t xml:space="preserve"> or </w:t>
            </w:r>
            <w:r w:rsidRPr="00FE47B0">
              <w:rPr>
                <w:rFonts w:ascii="Arial" w:hAnsi="Arial" w:cs="Arial"/>
                <w:i/>
                <w:sz w:val="16"/>
                <w:szCs w:val="16"/>
                <w:highlight w:val="yellow"/>
                <w:lang w:val="en-GB" w:eastAsia="ja-JP"/>
              </w:rPr>
              <w:t>RRCRelease</w:t>
            </w:r>
            <w:r w:rsidRPr="00FE47B0">
              <w:rPr>
                <w:rFonts w:ascii="Arial" w:hAnsi="Arial" w:cs="Arial"/>
                <w:sz w:val="16"/>
                <w:szCs w:val="16"/>
                <w:lang w:val="en-GB" w:eastAsia="ja-JP"/>
              </w:rPr>
              <w:t xml:space="preserve"> </w:t>
            </w:r>
            <w:ins w:id="4" w:author="ZTE" w:date="2020-05-12T18:46:00Z">
              <w:r>
                <w:rPr>
                  <w:rFonts w:ascii="Arial" w:hAnsi="Arial"/>
                  <w:sz w:val="16"/>
                  <w:szCs w:val="16"/>
                  <w:lang w:eastAsia="ja-JP"/>
                </w:rPr>
                <w:t>or</w:t>
              </w:r>
              <w:r w:rsidRPr="00D521A7">
                <w:rPr>
                  <w:rFonts w:eastAsiaTheme="minorEastAsia" w:cs="Arial"/>
                  <w:b/>
                  <w:i/>
                  <w:sz w:val="20"/>
                  <w:szCs w:val="20"/>
                  <w:lang w:val="en-GB"/>
                </w:rPr>
                <w:t xml:space="preserve"> </w:t>
              </w:r>
              <w:r w:rsidRPr="00D521A7">
                <w:rPr>
                  <w:rFonts w:ascii="Arial" w:hAnsi="Arial"/>
                  <w:i/>
                  <w:sz w:val="16"/>
                  <w:szCs w:val="16"/>
                  <w:highlight w:val="cyan"/>
                  <w:lang w:eastAsia="ja-JP"/>
                </w:rPr>
                <w:t>MobilityfromNRCommand</w:t>
              </w:r>
            </w:ins>
            <w:r w:rsidRPr="00FE47B0">
              <w:rPr>
                <w:rFonts w:ascii="Arial" w:hAnsi="Arial" w:cs="Arial"/>
                <w:sz w:val="16"/>
                <w:szCs w:val="16"/>
                <w:lang w:val="en-GB" w:eastAsia="ja-JP"/>
              </w:rPr>
              <w:t xml:space="preserve"> message.</w:t>
            </w:r>
          </w:p>
          <w:p w14:paraId="44CB5749" w14:textId="5ED8A0BE" w:rsidR="00D521A7" w:rsidRPr="001376DD" w:rsidRDefault="006C4A9C" w:rsidP="006C4A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Cs/>
                <w:sz w:val="16"/>
                <w:szCs w:val="16"/>
                <w:lang w:eastAsia="en-GB"/>
              </w:rPr>
            </w:pPr>
            <w:r w:rsidRPr="0011669C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 xml:space="preserve">For NGEN-DC, includes </w:t>
            </w:r>
            <w:r w:rsidRPr="0011669C">
              <w:rPr>
                <w:rFonts w:ascii="Arial" w:eastAsia="Arial Unicode MS" w:hAnsi="Arial" w:cs="Arial"/>
                <w:sz w:val="16"/>
                <w:szCs w:val="16"/>
                <w:lang w:val="en-GB" w:eastAsia="ja-JP"/>
              </w:rPr>
              <w:t xml:space="preserve">the </w:t>
            </w:r>
            <w:r w:rsidRPr="0011669C">
              <w:rPr>
                <w:rFonts w:ascii="Arial" w:eastAsia="Arial Unicode MS" w:hAnsi="Arial" w:cs="Arial"/>
                <w:i/>
                <w:iCs/>
                <w:sz w:val="16"/>
                <w:szCs w:val="16"/>
                <w:lang w:val="en-GB" w:eastAsia="en-GB"/>
              </w:rPr>
              <w:t>DL</w:t>
            </w:r>
            <w:r w:rsidRPr="0011669C">
              <w:rPr>
                <w:rFonts w:ascii="Arial" w:eastAsia="Arial Unicode MS" w:hAnsi="Arial" w:cs="Arial"/>
                <w:i/>
                <w:iCs/>
                <w:sz w:val="16"/>
                <w:szCs w:val="16"/>
                <w:lang w:eastAsia="en-GB"/>
              </w:rPr>
              <w:t>-DCCH-Message</w:t>
            </w:r>
            <w:r w:rsidRPr="0011669C">
              <w:rPr>
                <w:rFonts w:ascii="Arial" w:eastAsia="Arial Unicode MS" w:hAnsi="Arial" w:cs="Arial"/>
                <w:sz w:val="16"/>
                <w:szCs w:val="16"/>
                <w:lang w:val="en-GB" w:eastAsia="en-GB"/>
              </w:rPr>
              <w:t xml:space="preserve"> </w:t>
            </w:r>
            <w:r w:rsidRPr="0011669C">
              <w:rPr>
                <w:rFonts w:ascii="Arial" w:eastAsia="Arial Unicode MS" w:hAnsi="Arial" w:cs="Arial"/>
                <w:sz w:val="16"/>
                <w:szCs w:val="16"/>
                <w:lang w:val="en-GB" w:eastAsia="ja-JP"/>
              </w:rPr>
              <w:t xml:space="preserve">as defined in subclause 6.2.1 of TS 36.331 [14] containing the </w:t>
            </w:r>
            <w:r w:rsidRPr="0011669C">
              <w:rPr>
                <w:rFonts w:ascii="Arial" w:eastAsia="Arial Unicode MS" w:hAnsi="Arial" w:cs="Arial"/>
                <w:i/>
                <w:sz w:val="16"/>
                <w:szCs w:val="16"/>
                <w:highlight w:val="yellow"/>
                <w:lang w:val="en-GB" w:eastAsia="ja-JP"/>
              </w:rPr>
              <w:t>RRCConnectionReconfiguration</w:t>
            </w:r>
            <w:r w:rsidRPr="0011669C">
              <w:rPr>
                <w:rFonts w:ascii="Arial" w:eastAsia="Arial Unicode MS" w:hAnsi="Arial" w:cs="Arial"/>
                <w:sz w:val="16"/>
                <w:szCs w:val="16"/>
                <w:highlight w:val="yellow"/>
                <w:lang w:val="en-GB" w:eastAsia="ja-JP"/>
              </w:rPr>
              <w:t xml:space="preserve"> or </w:t>
            </w:r>
            <w:r w:rsidRPr="0011669C">
              <w:rPr>
                <w:rFonts w:ascii="Arial" w:eastAsia="Arial Unicode MS" w:hAnsi="Arial" w:cs="Arial"/>
                <w:i/>
                <w:sz w:val="16"/>
                <w:szCs w:val="16"/>
                <w:highlight w:val="yellow"/>
                <w:lang w:val="en-GB" w:eastAsia="ja-JP"/>
              </w:rPr>
              <w:t>RRCConnectionRelease</w:t>
            </w:r>
            <w:r w:rsidRPr="0011669C">
              <w:rPr>
                <w:rFonts w:ascii="Arial" w:eastAsia="Arial Unicode MS" w:hAnsi="Arial" w:cs="Arial"/>
                <w:sz w:val="16"/>
                <w:szCs w:val="16"/>
                <w:lang w:val="en-GB" w:eastAsia="ja-JP"/>
              </w:rPr>
              <w:t xml:space="preserve"> </w:t>
            </w:r>
            <w:ins w:id="5" w:author="ZTE" w:date="2020-05-12T18:47:00Z">
              <w:r>
                <w:rPr>
                  <w:rFonts w:ascii="Arial" w:hAnsi="Arial"/>
                  <w:sz w:val="16"/>
                  <w:szCs w:val="16"/>
                  <w:lang w:eastAsia="ja-JP"/>
                </w:rPr>
                <w:t xml:space="preserve">or </w:t>
              </w:r>
              <w:r w:rsidRPr="00D521A7">
                <w:rPr>
                  <w:rFonts w:ascii="Arial" w:hAnsi="Arial"/>
                  <w:i/>
                  <w:sz w:val="16"/>
                  <w:szCs w:val="16"/>
                  <w:highlight w:val="cyan"/>
                  <w:lang w:eastAsia="ja-JP"/>
                </w:rPr>
                <w:t>MobilityfromEutraCommand</w:t>
              </w:r>
            </w:ins>
            <w:r w:rsidRPr="0011669C">
              <w:rPr>
                <w:rFonts w:ascii="Arial" w:eastAsia="Arial Unicode MS" w:hAnsi="Arial" w:cs="Arial"/>
                <w:sz w:val="16"/>
                <w:szCs w:val="16"/>
                <w:lang w:val="en-GB" w:eastAsia="ja-JP"/>
              </w:rPr>
              <w:t xml:space="preserve"> message.</w:t>
            </w:r>
          </w:p>
        </w:tc>
      </w:tr>
    </w:tbl>
    <w:p w14:paraId="11C904BD" w14:textId="77777777" w:rsidR="001376DD" w:rsidRPr="00D521A7" w:rsidRDefault="001376DD" w:rsidP="005C70C5">
      <w:pPr>
        <w:pStyle w:val="af2"/>
        <w:tabs>
          <w:tab w:val="right" w:pos="7088"/>
          <w:tab w:val="right" w:pos="9781"/>
        </w:tabs>
        <w:rPr>
          <w:rFonts w:eastAsiaTheme="minorEastAsia" w:cs="Arial"/>
          <w:b w:val="0"/>
          <w:szCs w:val="20"/>
          <w:lang w:eastAsia="zh-CN"/>
        </w:rPr>
      </w:pPr>
    </w:p>
    <w:p w14:paraId="65B9BB81" w14:textId="261624CD" w:rsidR="009F17E7" w:rsidRDefault="00D521A7" w:rsidP="006C4A9C">
      <w:pPr>
        <w:rPr>
          <w:rFonts w:ascii="Times New Roman" w:hAnsi="Times New Roman"/>
          <w:bCs/>
          <w:sz w:val="20"/>
          <w:szCs w:val="20"/>
          <w:lang w:val="en-GB"/>
        </w:rPr>
      </w:pPr>
      <w:r w:rsidRPr="00D521A7">
        <w:rPr>
          <w:rFonts w:eastAsiaTheme="minorEastAsia" w:cs="Arial"/>
          <w:b/>
          <w:sz w:val="20"/>
          <w:szCs w:val="20"/>
          <w:lang w:val="en-GB"/>
        </w:rPr>
        <w:t xml:space="preserve">Proposal 1: </w:t>
      </w:r>
      <w:r w:rsidR="006274C1">
        <w:rPr>
          <w:rFonts w:eastAsiaTheme="minorEastAsia" w:cs="Arial" w:hint="eastAsia"/>
          <w:b/>
          <w:sz w:val="20"/>
          <w:szCs w:val="20"/>
          <w:lang w:val="en-GB"/>
        </w:rPr>
        <w:t>The</w:t>
      </w:r>
      <w:r w:rsidR="006274C1">
        <w:rPr>
          <w:rFonts w:eastAsiaTheme="minorEastAsia" w:cs="Arial"/>
          <w:b/>
          <w:sz w:val="20"/>
          <w:szCs w:val="20"/>
          <w:lang w:val="en-GB"/>
        </w:rPr>
        <w:t xml:space="preserve"> X2/Xn </w:t>
      </w:r>
      <w:r w:rsidRPr="00D521A7">
        <w:rPr>
          <w:rFonts w:eastAsiaTheme="minorEastAsia" w:cs="Arial"/>
          <w:b/>
          <w:sz w:val="20"/>
          <w:szCs w:val="20"/>
          <w:lang w:val="en-GB"/>
        </w:rPr>
        <w:t xml:space="preserve">RRC transfer </w:t>
      </w:r>
      <w:r w:rsidR="006274C1">
        <w:rPr>
          <w:rFonts w:eastAsiaTheme="minorEastAsia" w:cs="Arial"/>
          <w:b/>
          <w:sz w:val="20"/>
          <w:szCs w:val="20"/>
          <w:lang w:val="en-GB"/>
        </w:rPr>
        <w:t xml:space="preserve">signalling needs to be </w:t>
      </w:r>
      <w:r w:rsidRPr="00D521A7">
        <w:rPr>
          <w:rFonts w:eastAsiaTheme="minorEastAsia" w:cs="Arial"/>
          <w:b/>
          <w:sz w:val="20"/>
          <w:szCs w:val="20"/>
          <w:lang w:val="en-GB"/>
        </w:rPr>
        <w:t xml:space="preserve">enhanced </w:t>
      </w:r>
      <w:r w:rsidRPr="00D521A7">
        <w:rPr>
          <w:rFonts w:ascii="Arial" w:eastAsia="MS Mincho" w:hAnsi="Arial" w:cs="Arial"/>
          <w:b/>
          <w:bCs/>
          <w:sz w:val="20"/>
          <w:szCs w:val="20"/>
          <w:lang w:val="en-GB" w:eastAsia="en-US"/>
        </w:rPr>
        <w:t xml:space="preserve">for supporting the sending of </w:t>
      </w:r>
      <w:r w:rsidRPr="00D521A7">
        <w:rPr>
          <w:rFonts w:ascii="Arial" w:eastAsia="MS Mincho" w:hAnsi="Arial" w:cs="Arial"/>
          <w:b/>
          <w:bCs/>
          <w:i/>
          <w:iCs/>
          <w:sz w:val="20"/>
          <w:szCs w:val="20"/>
          <w:lang w:val="en-GB" w:eastAsia="en-US"/>
        </w:rPr>
        <w:t>MobilityfromEutraCommand</w:t>
      </w:r>
      <w:r w:rsidRPr="00D521A7">
        <w:rPr>
          <w:rFonts w:ascii="Arial" w:eastAsia="MS Mincho" w:hAnsi="Arial" w:cs="Arial"/>
          <w:b/>
          <w:bCs/>
          <w:sz w:val="20"/>
          <w:szCs w:val="20"/>
          <w:lang w:val="en-GB" w:eastAsia="en-US"/>
        </w:rPr>
        <w:t xml:space="preserve"> or </w:t>
      </w:r>
      <w:r w:rsidRPr="00D521A7">
        <w:rPr>
          <w:rFonts w:ascii="Arial" w:eastAsia="MS Mincho" w:hAnsi="Arial" w:cs="Arial"/>
          <w:b/>
          <w:bCs/>
          <w:i/>
          <w:iCs/>
          <w:sz w:val="20"/>
          <w:szCs w:val="20"/>
          <w:lang w:val="en-GB" w:eastAsia="en-US"/>
        </w:rPr>
        <w:t xml:space="preserve">MobilityfromNRCommand </w:t>
      </w:r>
      <w:r w:rsidRPr="00D521A7">
        <w:rPr>
          <w:rFonts w:ascii="Arial" w:eastAsia="MS Mincho" w:hAnsi="Arial" w:cs="Arial"/>
          <w:b/>
          <w:bCs/>
          <w:sz w:val="20"/>
          <w:szCs w:val="20"/>
          <w:lang w:val="en-GB" w:eastAsia="en-US"/>
        </w:rPr>
        <w:t>via SRB3 for fast MCG recovery</w:t>
      </w:r>
    </w:p>
    <w:p w14:paraId="5BA9BB12" w14:textId="77777777" w:rsidR="00FE47B0" w:rsidRDefault="00FE47B0" w:rsidP="009F17E7">
      <w:pPr>
        <w:pBdr>
          <w:bottom w:val="single" w:sz="4" w:space="1" w:color="auto"/>
        </w:pBdr>
        <w:tabs>
          <w:tab w:val="left" w:pos="2552"/>
        </w:tabs>
        <w:rPr>
          <w:rFonts w:ascii="Times New Roman" w:hAnsi="Times New Roman"/>
          <w:bCs/>
          <w:sz w:val="20"/>
          <w:szCs w:val="20"/>
          <w:lang w:val="en-GB"/>
        </w:rPr>
      </w:pPr>
    </w:p>
    <w:p w14:paraId="215B41F8" w14:textId="77777777" w:rsidR="009F17E7" w:rsidRDefault="009F17E7" w:rsidP="009F17E7">
      <w:pPr>
        <w:pStyle w:val="1"/>
        <w:spacing w:before="120" w:after="120" w:line="360" w:lineRule="auto"/>
        <w:ind w:left="431" w:hanging="431"/>
        <w:rPr>
          <w:lang w:val="en-US"/>
        </w:rPr>
      </w:pPr>
      <w:r>
        <w:rPr>
          <w:lang w:val="en-US"/>
        </w:rPr>
        <w:t>Conclusions</w:t>
      </w:r>
    </w:p>
    <w:p w14:paraId="44FE9578" w14:textId="6C7B551B" w:rsidR="009F17E7" w:rsidRPr="0028184D" w:rsidRDefault="009F17E7" w:rsidP="009F17E7">
      <w:pPr>
        <w:rPr>
          <w:sz w:val="20"/>
          <w:szCs w:val="20"/>
        </w:rPr>
      </w:pPr>
      <w:r w:rsidRPr="0028184D">
        <w:rPr>
          <w:sz w:val="20"/>
          <w:szCs w:val="20"/>
        </w:rPr>
        <w:t>Based on above analysis, we provide the following proposal.</w:t>
      </w:r>
    </w:p>
    <w:p w14:paraId="23DB208C" w14:textId="77777777" w:rsidR="009F17E7" w:rsidRPr="0028184D" w:rsidRDefault="009F17E7" w:rsidP="009F17E7">
      <w:pPr>
        <w:rPr>
          <w:rFonts w:eastAsiaTheme="minorEastAsia" w:cs="Arial"/>
          <w:b/>
          <w:sz w:val="20"/>
          <w:szCs w:val="20"/>
          <w:lang w:val="en-GB"/>
        </w:rPr>
      </w:pPr>
      <w:r w:rsidRPr="0028184D">
        <w:rPr>
          <w:rFonts w:eastAsiaTheme="minorEastAsia" w:cs="Arial"/>
          <w:b/>
          <w:sz w:val="20"/>
          <w:szCs w:val="20"/>
          <w:lang w:val="en-GB"/>
        </w:rPr>
        <w:t xml:space="preserve">Proposal 1: </w:t>
      </w:r>
      <w:r w:rsidRPr="0028184D">
        <w:rPr>
          <w:rFonts w:eastAsiaTheme="minorEastAsia" w:cs="Arial" w:hint="eastAsia"/>
          <w:b/>
          <w:sz w:val="20"/>
          <w:szCs w:val="20"/>
          <w:lang w:val="en-GB"/>
        </w:rPr>
        <w:t>The</w:t>
      </w:r>
      <w:r w:rsidRPr="0028184D">
        <w:rPr>
          <w:rFonts w:eastAsiaTheme="minorEastAsia" w:cs="Arial"/>
          <w:b/>
          <w:sz w:val="20"/>
          <w:szCs w:val="20"/>
          <w:lang w:val="en-GB"/>
        </w:rPr>
        <w:t xml:space="preserve"> X2/Xn RRC transfer signalling needs to be enhanced </w:t>
      </w:r>
      <w:r w:rsidRPr="0028184D">
        <w:rPr>
          <w:rFonts w:ascii="Arial" w:eastAsia="MS Mincho" w:hAnsi="Arial" w:cs="Arial"/>
          <w:b/>
          <w:bCs/>
          <w:sz w:val="20"/>
          <w:szCs w:val="20"/>
          <w:lang w:val="en-GB" w:eastAsia="en-US"/>
        </w:rPr>
        <w:t xml:space="preserve">for supporting the sending of </w:t>
      </w:r>
      <w:r w:rsidRPr="0028184D">
        <w:rPr>
          <w:rFonts w:ascii="Arial" w:eastAsia="MS Mincho" w:hAnsi="Arial" w:cs="Arial"/>
          <w:b/>
          <w:bCs/>
          <w:i/>
          <w:iCs/>
          <w:sz w:val="20"/>
          <w:szCs w:val="20"/>
          <w:lang w:val="en-GB" w:eastAsia="en-US"/>
        </w:rPr>
        <w:t>MobilityfromEutraCommand</w:t>
      </w:r>
      <w:r w:rsidRPr="0028184D">
        <w:rPr>
          <w:rFonts w:ascii="Arial" w:eastAsia="MS Mincho" w:hAnsi="Arial" w:cs="Arial"/>
          <w:b/>
          <w:bCs/>
          <w:sz w:val="20"/>
          <w:szCs w:val="20"/>
          <w:lang w:val="en-GB" w:eastAsia="en-US"/>
        </w:rPr>
        <w:t xml:space="preserve"> or </w:t>
      </w:r>
      <w:r w:rsidRPr="0028184D">
        <w:rPr>
          <w:rFonts w:ascii="Arial" w:eastAsia="MS Mincho" w:hAnsi="Arial" w:cs="Arial"/>
          <w:b/>
          <w:bCs/>
          <w:i/>
          <w:iCs/>
          <w:sz w:val="20"/>
          <w:szCs w:val="20"/>
          <w:lang w:val="en-GB" w:eastAsia="en-US"/>
        </w:rPr>
        <w:t xml:space="preserve">MobilityfromNRCommand </w:t>
      </w:r>
      <w:r w:rsidRPr="0028184D">
        <w:rPr>
          <w:rFonts w:ascii="Arial" w:eastAsia="MS Mincho" w:hAnsi="Arial" w:cs="Arial"/>
          <w:b/>
          <w:bCs/>
          <w:sz w:val="20"/>
          <w:szCs w:val="20"/>
          <w:lang w:val="en-GB" w:eastAsia="en-US"/>
        </w:rPr>
        <w:t>via SRB3 for fast MCG recovery</w:t>
      </w:r>
    </w:p>
    <w:p w14:paraId="7D42293E" w14:textId="77777777" w:rsidR="009F17E7" w:rsidRPr="0028184D" w:rsidRDefault="009F17E7" w:rsidP="009F17E7">
      <w:pPr>
        <w:rPr>
          <w:sz w:val="20"/>
          <w:szCs w:val="20"/>
        </w:rPr>
      </w:pPr>
      <w:r w:rsidRPr="0028184D">
        <w:rPr>
          <w:rFonts w:hint="eastAsia"/>
          <w:sz w:val="20"/>
          <w:szCs w:val="20"/>
        </w:rPr>
        <w:t>T</w:t>
      </w:r>
      <w:r w:rsidRPr="0028184D">
        <w:rPr>
          <w:sz w:val="20"/>
          <w:szCs w:val="20"/>
        </w:rPr>
        <w:t>hen, we further provide corresponding 36.423CR, 38.423CR and draft reply LS.</w:t>
      </w:r>
    </w:p>
    <w:p w14:paraId="6E35235C" w14:textId="77777777" w:rsidR="009F17E7" w:rsidRDefault="009F17E7" w:rsidP="009F17E7">
      <w:pPr>
        <w:pBdr>
          <w:bottom w:val="single" w:sz="4" w:space="1" w:color="auto"/>
        </w:pBdr>
        <w:tabs>
          <w:tab w:val="left" w:pos="2552"/>
        </w:tabs>
        <w:rPr>
          <w:rFonts w:ascii="Times New Roman" w:hAnsi="Times New Roman"/>
          <w:b/>
          <w:sz w:val="20"/>
          <w:szCs w:val="20"/>
        </w:rPr>
      </w:pPr>
    </w:p>
    <w:p w14:paraId="079A79BC" w14:textId="77777777" w:rsidR="009F17E7" w:rsidRDefault="009F17E7" w:rsidP="009F17E7">
      <w:pPr>
        <w:pStyle w:val="1"/>
        <w:spacing w:before="120" w:after="120" w:line="360" w:lineRule="auto"/>
        <w:ind w:left="431" w:hanging="431"/>
        <w:rPr>
          <w:lang w:val="en-US"/>
        </w:rPr>
      </w:pPr>
      <w:r w:rsidRPr="00E76062">
        <w:rPr>
          <w:lang w:val="en-US"/>
        </w:rPr>
        <w:t>Reference</w:t>
      </w:r>
    </w:p>
    <w:p w14:paraId="4C3CD7C5" w14:textId="1767D972" w:rsidR="009F17E7" w:rsidRDefault="00C27338" w:rsidP="009F17E7">
      <w:pPr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lastRenderedPageBreak/>
        <w:t>[1] R2-203159</w:t>
      </w:r>
      <w:r w:rsidR="009F17E7" w:rsidRPr="00E76062">
        <w:rPr>
          <w:rFonts w:ascii="Times New Roman" w:hAnsi="Times New Roman"/>
          <w:bCs/>
          <w:sz w:val="20"/>
          <w:szCs w:val="20"/>
        </w:rPr>
        <w:t xml:space="preserve"> </w:t>
      </w:r>
      <w:r w:rsidR="009F17E7">
        <w:rPr>
          <w:rFonts w:ascii="Times New Roman" w:hAnsi="Times New Roman"/>
          <w:bCs/>
          <w:sz w:val="20"/>
          <w:szCs w:val="20"/>
        </w:rPr>
        <w:tab/>
      </w:r>
      <w:r w:rsidR="009F17E7" w:rsidRPr="00466412">
        <w:rPr>
          <w:rFonts w:ascii="Times New Roman" w:hAnsi="Times New Roman"/>
          <w:bCs/>
          <w:sz w:val="20"/>
          <w:szCs w:val="20"/>
        </w:rPr>
        <w:t xml:space="preserve">CR36423 for </w:t>
      </w:r>
      <w:r w:rsidR="00B87FC5" w:rsidRPr="00B87FC5">
        <w:rPr>
          <w:rFonts w:ascii="Times New Roman" w:hAnsi="Times New Roman"/>
          <w:bCs/>
          <w:sz w:val="20"/>
          <w:szCs w:val="20"/>
        </w:rPr>
        <w:t>support of inter-RAT HO for fast MCG recovery</w:t>
      </w:r>
      <w:r w:rsidR="009F17E7">
        <w:rPr>
          <w:rFonts w:ascii="Times New Roman" w:hAnsi="Times New Roman"/>
          <w:bCs/>
          <w:sz w:val="20"/>
          <w:szCs w:val="20"/>
        </w:rPr>
        <w:t>,</w:t>
      </w:r>
      <w:r w:rsidR="009F17E7">
        <w:rPr>
          <w:rFonts w:ascii="Times New Roman" w:hAnsi="Times New Roman"/>
          <w:bCs/>
          <w:sz w:val="20"/>
          <w:szCs w:val="20"/>
        </w:rPr>
        <w:tab/>
        <w:t>ZTE</w:t>
      </w:r>
    </w:p>
    <w:p w14:paraId="552E7C6D" w14:textId="1BCD0CBE" w:rsidR="009F17E7" w:rsidRDefault="009F17E7" w:rsidP="009F17E7">
      <w:pPr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[2]</w:t>
      </w:r>
      <w:r w:rsidRPr="0028514D">
        <w:rPr>
          <w:rFonts w:ascii="Times New Roman" w:hAnsi="Times New Roman"/>
          <w:bCs/>
          <w:sz w:val="20"/>
          <w:szCs w:val="20"/>
        </w:rPr>
        <w:t xml:space="preserve"> R3-20</w:t>
      </w:r>
      <w:r w:rsidR="00C27338">
        <w:rPr>
          <w:rFonts w:ascii="Times New Roman" w:hAnsi="Times New Roman"/>
          <w:bCs/>
          <w:sz w:val="20"/>
          <w:szCs w:val="20"/>
        </w:rPr>
        <w:t>3160</w:t>
      </w:r>
      <w:r w:rsidRPr="00B2633B">
        <w:rPr>
          <w:rFonts w:ascii="Times New Roman" w:hAnsi="Times New Roman"/>
          <w:bCs/>
          <w:sz w:val="20"/>
          <w:szCs w:val="20"/>
        </w:rPr>
        <w:t xml:space="preserve"> </w:t>
      </w:r>
      <w:r>
        <w:rPr>
          <w:rFonts w:ascii="Times New Roman" w:hAnsi="Times New Roman"/>
          <w:bCs/>
          <w:sz w:val="20"/>
          <w:szCs w:val="20"/>
        </w:rPr>
        <w:tab/>
        <w:t>CR38</w:t>
      </w:r>
      <w:r w:rsidRPr="00466412">
        <w:rPr>
          <w:rFonts w:ascii="Times New Roman" w:hAnsi="Times New Roman"/>
          <w:bCs/>
          <w:sz w:val="20"/>
          <w:szCs w:val="20"/>
        </w:rPr>
        <w:t xml:space="preserve">423 for </w:t>
      </w:r>
      <w:r w:rsidR="00B87FC5" w:rsidRPr="00B87FC5">
        <w:rPr>
          <w:rFonts w:ascii="Times New Roman" w:hAnsi="Times New Roman"/>
          <w:bCs/>
          <w:sz w:val="20"/>
          <w:szCs w:val="20"/>
        </w:rPr>
        <w:t>support of inter-RAT HO for fast MCG recovery</w:t>
      </w:r>
      <w:r>
        <w:rPr>
          <w:rFonts w:ascii="Times New Roman" w:hAnsi="Times New Roman"/>
          <w:bCs/>
          <w:sz w:val="20"/>
          <w:szCs w:val="20"/>
        </w:rPr>
        <w:t>,</w:t>
      </w:r>
      <w:r>
        <w:rPr>
          <w:rFonts w:ascii="Times New Roman" w:hAnsi="Times New Roman"/>
          <w:bCs/>
          <w:sz w:val="20"/>
          <w:szCs w:val="20"/>
        </w:rPr>
        <w:tab/>
        <w:t>ZTE</w:t>
      </w:r>
    </w:p>
    <w:p w14:paraId="548F8F8E" w14:textId="1815A7DB" w:rsidR="00D521A7" w:rsidRPr="006274C1" w:rsidRDefault="009F17E7" w:rsidP="0028184D">
      <w:pPr>
        <w:rPr>
          <w:rFonts w:eastAsiaTheme="minorEastAsia" w:cs="Arial"/>
          <w:b/>
          <w:szCs w:val="20"/>
          <w:lang w:val="en-GB"/>
        </w:rPr>
      </w:pPr>
      <w:r>
        <w:rPr>
          <w:rFonts w:ascii="Times New Roman" w:hAnsi="Times New Roman"/>
          <w:bCs/>
          <w:sz w:val="20"/>
          <w:szCs w:val="20"/>
        </w:rPr>
        <w:t xml:space="preserve">[3] </w:t>
      </w:r>
      <w:r w:rsidRPr="0028514D">
        <w:rPr>
          <w:rFonts w:ascii="Times New Roman" w:hAnsi="Times New Roman"/>
          <w:bCs/>
          <w:sz w:val="20"/>
          <w:szCs w:val="20"/>
        </w:rPr>
        <w:t>R3-20</w:t>
      </w:r>
      <w:r w:rsidR="00C27338">
        <w:rPr>
          <w:rFonts w:ascii="Times New Roman" w:hAnsi="Times New Roman"/>
          <w:bCs/>
          <w:sz w:val="20"/>
          <w:szCs w:val="20"/>
        </w:rPr>
        <w:t>3161</w:t>
      </w:r>
      <w:bookmarkStart w:id="6" w:name="_GoBack"/>
      <w:bookmarkEnd w:id="6"/>
      <w:r w:rsidRPr="00B2633B">
        <w:rPr>
          <w:rFonts w:ascii="Times New Roman" w:hAnsi="Times New Roman"/>
          <w:bCs/>
          <w:sz w:val="20"/>
          <w:szCs w:val="20"/>
        </w:rPr>
        <w:t xml:space="preserve"> </w:t>
      </w:r>
      <w:r>
        <w:rPr>
          <w:rFonts w:ascii="Times New Roman" w:hAnsi="Times New Roman"/>
          <w:bCs/>
          <w:sz w:val="20"/>
          <w:szCs w:val="20"/>
        </w:rPr>
        <w:tab/>
        <w:t>[draft] reply LS</w:t>
      </w:r>
      <w:r w:rsidRPr="000F7471">
        <w:rPr>
          <w:rFonts w:ascii="Times New Roman" w:hAnsi="Times New Roman"/>
          <w:bCs/>
          <w:sz w:val="20"/>
          <w:szCs w:val="20"/>
        </w:rPr>
        <w:t xml:space="preserve"> on </w:t>
      </w:r>
      <w:r w:rsidR="00B87FC5" w:rsidRPr="00B87FC5">
        <w:rPr>
          <w:rFonts w:ascii="Times New Roman" w:hAnsi="Times New Roman"/>
          <w:bCs/>
          <w:sz w:val="20"/>
          <w:szCs w:val="20"/>
        </w:rPr>
        <w:t>support of inter-RAT HO for fast MCG recovery</w:t>
      </w:r>
      <w:r>
        <w:rPr>
          <w:rFonts w:ascii="Times New Roman" w:hAnsi="Times New Roman"/>
          <w:bCs/>
          <w:sz w:val="20"/>
          <w:szCs w:val="20"/>
        </w:rPr>
        <w:t>,</w:t>
      </w:r>
      <w:r w:rsidRPr="00466412">
        <w:rPr>
          <w:rFonts w:ascii="Times New Roman" w:hAnsi="Times New Roman"/>
          <w:bCs/>
          <w:sz w:val="20"/>
          <w:szCs w:val="20"/>
        </w:rPr>
        <w:t xml:space="preserve"> </w:t>
      </w:r>
      <w:r>
        <w:rPr>
          <w:rFonts w:ascii="Times New Roman" w:hAnsi="Times New Roman"/>
          <w:bCs/>
          <w:sz w:val="20"/>
          <w:szCs w:val="20"/>
        </w:rPr>
        <w:tab/>
        <w:t>ZTE</w:t>
      </w:r>
      <w:bookmarkEnd w:id="2"/>
      <w:bookmarkEnd w:id="3"/>
    </w:p>
    <w:sectPr w:rsidR="00D521A7" w:rsidRPr="006274C1">
      <w:footnotePr>
        <w:numRestart w:val="eachSect"/>
      </w:footnotePr>
      <w:type w:val="continuous"/>
      <w:pgSz w:w="11907" w:h="16840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190A828" w16cid:durableId="222F4515"/>
  <w16cid:commentId w16cid:paraId="758FB5F5" w16cid:durableId="222F46B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9F39D7" w14:textId="77777777" w:rsidR="002A4460" w:rsidRDefault="002A4460" w:rsidP="009F7004">
      <w:pPr>
        <w:spacing w:after="0" w:line="240" w:lineRule="auto"/>
      </w:pPr>
      <w:r>
        <w:separator/>
      </w:r>
    </w:p>
  </w:endnote>
  <w:endnote w:type="continuationSeparator" w:id="0">
    <w:p w14:paraId="67C21F85" w14:textId="77777777" w:rsidR="002A4460" w:rsidRDefault="002A4460" w:rsidP="009F70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1930D0" w14:textId="77777777" w:rsidR="002A4460" w:rsidRDefault="002A4460" w:rsidP="009F7004">
      <w:pPr>
        <w:spacing w:after="0" w:line="240" w:lineRule="auto"/>
      </w:pPr>
      <w:r>
        <w:separator/>
      </w:r>
    </w:p>
  </w:footnote>
  <w:footnote w:type="continuationSeparator" w:id="0">
    <w:p w14:paraId="0939321D" w14:textId="77777777" w:rsidR="002A4460" w:rsidRDefault="002A4460" w:rsidP="009F70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5D13F8"/>
    <w:multiLevelType w:val="hybridMultilevel"/>
    <w:tmpl w:val="588A275C"/>
    <w:lvl w:ilvl="0" w:tplc="B242235E">
      <w:start w:val="1"/>
      <w:numFmt w:val="decimal"/>
      <w:lvlText w:val="%1."/>
      <w:lvlJc w:val="left"/>
      <w:pPr>
        <w:ind w:left="720" w:hanging="360"/>
      </w:pPr>
      <w:rPr>
        <w:rFonts w:cs="宋体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2D08A8"/>
    <w:multiLevelType w:val="hybridMultilevel"/>
    <w:tmpl w:val="A87667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501E44"/>
    <w:multiLevelType w:val="multilevel"/>
    <w:tmpl w:val="30501E44"/>
    <w:lvl w:ilvl="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45FE4"/>
    <w:multiLevelType w:val="hybridMultilevel"/>
    <w:tmpl w:val="EFAC47A2"/>
    <w:lvl w:ilvl="0" w:tplc="7F6270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9E6FF5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AC0B08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28A6A9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C4655A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46EFD5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B90715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FF0F52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D8038C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>
    <w:nsid w:val="4ECF2DD0"/>
    <w:multiLevelType w:val="hybridMultilevel"/>
    <w:tmpl w:val="87901056"/>
    <w:lvl w:ilvl="0" w:tplc="DF5A3472">
      <w:numFmt w:val="bullet"/>
      <w:lvlText w:val="-"/>
      <w:lvlJc w:val="left"/>
      <w:pPr>
        <w:ind w:left="6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5">
    <w:nsid w:val="5A80FC7D"/>
    <w:multiLevelType w:val="multilevel"/>
    <w:tmpl w:val="5A80FC7D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612"/>
        </w:tabs>
        <w:ind w:left="3456" w:hanging="3456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5"/>
  </w:num>
  <w:num w:numId="5">
    <w:abstractNumId w:val="3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0"/>
  </w:num>
  <w:num w:numId="13">
    <w:abstractNumId w:val="4"/>
  </w:num>
  <w:num w:numId="14">
    <w:abstractNumId w:val="6"/>
  </w:num>
  <w:num w:numId="15">
    <w:abstractNumId w:val="1"/>
  </w:num>
  <w:num w:numId="16">
    <w:abstractNumId w:val="5"/>
  </w:num>
  <w:num w:numId="17">
    <w:abstractNumId w:val="5"/>
  </w:num>
  <w:num w:numId="1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237"/>
    <w:rsid w:val="000003E5"/>
    <w:rsid w:val="00000CFC"/>
    <w:rsid w:val="000011D1"/>
    <w:rsid w:val="000013D2"/>
    <w:rsid w:val="000016ED"/>
    <w:rsid w:val="00001826"/>
    <w:rsid w:val="000018BC"/>
    <w:rsid w:val="0000197F"/>
    <w:rsid w:val="00002071"/>
    <w:rsid w:val="00002307"/>
    <w:rsid w:val="00002AEB"/>
    <w:rsid w:val="00002C2A"/>
    <w:rsid w:val="00003238"/>
    <w:rsid w:val="0000323C"/>
    <w:rsid w:val="000034B7"/>
    <w:rsid w:val="000035FC"/>
    <w:rsid w:val="000037F9"/>
    <w:rsid w:val="0000385F"/>
    <w:rsid w:val="00003933"/>
    <w:rsid w:val="000039EF"/>
    <w:rsid w:val="00003B1A"/>
    <w:rsid w:val="00003C2D"/>
    <w:rsid w:val="00003CBA"/>
    <w:rsid w:val="00003CEF"/>
    <w:rsid w:val="00003EEC"/>
    <w:rsid w:val="0000404A"/>
    <w:rsid w:val="000042BE"/>
    <w:rsid w:val="0000478C"/>
    <w:rsid w:val="000047CE"/>
    <w:rsid w:val="00004C4A"/>
    <w:rsid w:val="00004CEF"/>
    <w:rsid w:val="00004D41"/>
    <w:rsid w:val="00004EDD"/>
    <w:rsid w:val="000054B4"/>
    <w:rsid w:val="0000558A"/>
    <w:rsid w:val="00005635"/>
    <w:rsid w:val="000059CA"/>
    <w:rsid w:val="00005AF1"/>
    <w:rsid w:val="00005D32"/>
    <w:rsid w:val="00005DB1"/>
    <w:rsid w:val="00006227"/>
    <w:rsid w:val="00006263"/>
    <w:rsid w:val="000062AC"/>
    <w:rsid w:val="000065F8"/>
    <w:rsid w:val="000066E7"/>
    <w:rsid w:val="00006A0E"/>
    <w:rsid w:val="00006B81"/>
    <w:rsid w:val="00006EA4"/>
    <w:rsid w:val="00006EAC"/>
    <w:rsid w:val="00007001"/>
    <w:rsid w:val="0000705B"/>
    <w:rsid w:val="00007304"/>
    <w:rsid w:val="00007440"/>
    <w:rsid w:val="000074DB"/>
    <w:rsid w:val="00007579"/>
    <w:rsid w:val="00007631"/>
    <w:rsid w:val="00010206"/>
    <w:rsid w:val="00010475"/>
    <w:rsid w:val="000104F7"/>
    <w:rsid w:val="000105FC"/>
    <w:rsid w:val="0001060D"/>
    <w:rsid w:val="00010818"/>
    <w:rsid w:val="00010878"/>
    <w:rsid w:val="00010B8B"/>
    <w:rsid w:val="00010CE5"/>
    <w:rsid w:val="00010F0B"/>
    <w:rsid w:val="000115D8"/>
    <w:rsid w:val="000117D6"/>
    <w:rsid w:val="000117E8"/>
    <w:rsid w:val="00011871"/>
    <w:rsid w:val="000119A2"/>
    <w:rsid w:val="00011A09"/>
    <w:rsid w:val="00011AE1"/>
    <w:rsid w:val="00012311"/>
    <w:rsid w:val="000124D2"/>
    <w:rsid w:val="00012637"/>
    <w:rsid w:val="000126FC"/>
    <w:rsid w:val="00012C56"/>
    <w:rsid w:val="00012C7B"/>
    <w:rsid w:val="000131FE"/>
    <w:rsid w:val="000132A2"/>
    <w:rsid w:val="00013CCC"/>
    <w:rsid w:val="00013CE8"/>
    <w:rsid w:val="00014536"/>
    <w:rsid w:val="00014604"/>
    <w:rsid w:val="00014ACE"/>
    <w:rsid w:val="00014BBF"/>
    <w:rsid w:val="00014E56"/>
    <w:rsid w:val="00015601"/>
    <w:rsid w:val="00015606"/>
    <w:rsid w:val="00015815"/>
    <w:rsid w:val="00015984"/>
    <w:rsid w:val="000161ED"/>
    <w:rsid w:val="000164C8"/>
    <w:rsid w:val="000170C6"/>
    <w:rsid w:val="000204F1"/>
    <w:rsid w:val="00020517"/>
    <w:rsid w:val="000206F4"/>
    <w:rsid w:val="000207A5"/>
    <w:rsid w:val="0002096E"/>
    <w:rsid w:val="00020A7D"/>
    <w:rsid w:val="00020E84"/>
    <w:rsid w:val="000213E7"/>
    <w:rsid w:val="00021825"/>
    <w:rsid w:val="000219D7"/>
    <w:rsid w:val="000219E6"/>
    <w:rsid w:val="000221D5"/>
    <w:rsid w:val="000222E3"/>
    <w:rsid w:val="00022458"/>
    <w:rsid w:val="000225C7"/>
    <w:rsid w:val="00022C10"/>
    <w:rsid w:val="00023019"/>
    <w:rsid w:val="00023043"/>
    <w:rsid w:val="0002338B"/>
    <w:rsid w:val="000234BF"/>
    <w:rsid w:val="00023604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520"/>
    <w:rsid w:val="0002489B"/>
    <w:rsid w:val="00024C3A"/>
    <w:rsid w:val="00024FBE"/>
    <w:rsid w:val="000254A2"/>
    <w:rsid w:val="00025521"/>
    <w:rsid w:val="00025645"/>
    <w:rsid w:val="00025695"/>
    <w:rsid w:val="00025F76"/>
    <w:rsid w:val="00025F82"/>
    <w:rsid w:val="0002602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33F"/>
    <w:rsid w:val="0002775E"/>
    <w:rsid w:val="00027D0A"/>
    <w:rsid w:val="00027D0E"/>
    <w:rsid w:val="00027D2A"/>
    <w:rsid w:val="00027DAB"/>
    <w:rsid w:val="00027E02"/>
    <w:rsid w:val="00027F6D"/>
    <w:rsid w:val="00030098"/>
    <w:rsid w:val="0003049A"/>
    <w:rsid w:val="0003090C"/>
    <w:rsid w:val="00030A4A"/>
    <w:rsid w:val="00030B14"/>
    <w:rsid w:val="00030B3E"/>
    <w:rsid w:val="0003128F"/>
    <w:rsid w:val="00031837"/>
    <w:rsid w:val="000319C2"/>
    <w:rsid w:val="00031CF6"/>
    <w:rsid w:val="0003204A"/>
    <w:rsid w:val="000322B0"/>
    <w:rsid w:val="000323AD"/>
    <w:rsid w:val="000325A9"/>
    <w:rsid w:val="00032741"/>
    <w:rsid w:val="00032AD8"/>
    <w:rsid w:val="000332EA"/>
    <w:rsid w:val="00033454"/>
    <w:rsid w:val="00033619"/>
    <w:rsid w:val="000336C6"/>
    <w:rsid w:val="00033E24"/>
    <w:rsid w:val="00033F58"/>
    <w:rsid w:val="0003425C"/>
    <w:rsid w:val="000342F2"/>
    <w:rsid w:val="00034361"/>
    <w:rsid w:val="00035191"/>
    <w:rsid w:val="000351CA"/>
    <w:rsid w:val="0003549B"/>
    <w:rsid w:val="000359BA"/>
    <w:rsid w:val="00035A2C"/>
    <w:rsid w:val="00035F4A"/>
    <w:rsid w:val="00036AA0"/>
    <w:rsid w:val="00036AF1"/>
    <w:rsid w:val="00036B32"/>
    <w:rsid w:val="00036C63"/>
    <w:rsid w:val="00036C71"/>
    <w:rsid w:val="00036CFE"/>
    <w:rsid w:val="00036E8D"/>
    <w:rsid w:val="00036EFD"/>
    <w:rsid w:val="00037230"/>
    <w:rsid w:val="000372AE"/>
    <w:rsid w:val="00037488"/>
    <w:rsid w:val="0003769F"/>
    <w:rsid w:val="0003783A"/>
    <w:rsid w:val="000378B3"/>
    <w:rsid w:val="00037DFD"/>
    <w:rsid w:val="00037F4D"/>
    <w:rsid w:val="000401B2"/>
    <w:rsid w:val="000402D7"/>
    <w:rsid w:val="0004074B"/>
    <w:rsid w:val="000407DF"/>
    <w:rsid w:val="00040800"/>
    <w:rsid w:val="00040821"/>
    <w:rsid w:val="000409E6"/>
    <w:rsid w:val="00040C54"/>
    <w:rsid w:val="00040EB5"/>
    <w:rsid w:val="000410C9"/>
    <w:rsid w:val="00041567"/>
    <w:rsid w:val="00041CBB"/>
    <w:rsid w:val="00041D60"/>
    <w:rsid w:val="00041E33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C96"/>
    <w:rsid w:val="0004418F"/>
    <w:rsid w:val="00044363"/>
    <w:rsid w:val="00044374"/>
    <w:rsid w:val="0004437E"/>
    <w:rsid w:val="0004444D"/>
    <w:rsid w:val="000448C6"/>
    <w:rsid w:val="00044C0B"/>
    <w:rsid w:val="00044CBE"/>
    <w:rsid w:val="00044DA3"/>
    <w:rsid w:val="00044F8A"/>
    <w:rsid w:val="00044FF3"/>
    <w:rsid w:val="000451CB"/>
    <w:rsid w:val="00045271"/>
    <w:rsid w:val="000459DB"/>
    <w:rsid w:val="00045CAB"/>
    <w:rsid w:val="00045D77"/>
    <w:rsid w:val="00045E51"/>
    <w:rsid w:val="00045E98"/>
    <w:rsid w:val="00046382"/>
    <w:rsid w:val="00046921"/>
    <w:rsid w:val="00046DE8"/>
    <w:rsid w:val="00046EFA"/>
    <w:rsid w:val="00046F7F"/>
    <w:rsid w:val="00047229"/>
    <w:rsid w:val="00047533"/>
    <w:rsid w:val="0004788B"/>
    <w:rsid w:val="00047BFF"/>
    <w:rsid w:val="00047C96"/>
    <w:rsid w:val="00047E55"/>
    <w:rsid w:val="0005024A"/>
    <w:rsid w:val="00050735"/>
    <w:rsid w:val="00050E91"/>
    <w:rsid w:val="00051547"/>
    <w:rsid w:val="000515E3"/>
    <w:rsid w:val="00051606"/>
    <w:rsid w:val="0005197D"/>
    <w:rsid w:val="000519BD"/>
    <w:rsid w:val="00051A81"/>
    <w:rsid w:val="00051CF3"/>
    <w:rsid w:val="00052075"/>
    <w:rsid w:val="00052134"/>
    <w:rsid w:val="000523AB"/>
    <w:rsid w:val="0005241F"/>
    <w:rsid w:val="00052560"/>
    <w:rsid w:val="000527EC"/>
    <w:rsid w:val="00052E69"/>
    <w:rsid w:val="00053024"/>
    <w:rsid w:val="000535F7"/>
    <w:rsid w:val="00053845"/>
    <w:rsid w:val="00053B51"/>
    <w:rsid w:val="00053B5A"/>
    <w:rsid w:val="00053C10"/>
    <w:rsid w:val="00053E9F"/>
    <w:rsid w:val="00053F8E"/>
    <w:rsid w:val="00054087"/>
    <w:rsid w:val="000549B3"/>
    <w:rsid w:val="00054C9F"/>
    <w:rsid w:val="00054D51"/>
    <w:rsid w:val="0005518E"/>
    <w:rsid w:val="0005544D"/>
    <w:rsid w:val="00055624"/>
    <w:rsid w:val="00055A4A"/>
    <w:rsid w:val="00055AF1"/>
    <w:rsid w:val="00055C96"/>
    <w:rsid w:val="00055DD2"/>
    <w:rsid w:val="00056105"/>
    <w:rsid w:val="00056269"/>
    <w:rsid w:val="0005627A"/>
    <w:rsid w:val="000563FA"/>
    <w:rsid w:val="000567CC"/>
    <w:rsid w:val="00056A98"/>
    <w:rsid w:val="0005715E"/>
    <w:rsid w:val="0005716B"/>
    <w:rsid w:val="0005743E"/>
    <w:rsid w:val="000575D0"/>
    <w:rsid w:val="00057620"/>
    <w:rsid w:val="00057AC7"/>
    <w:rsid w:val="000600F5"/>
    <w:rsid w:val="00060217"/>
    <w:rsid w:val="000602D2"/>
    <w:rsid w:val="000605D2"/>
    <w:rsid w:val="0006068C"/>
    <w:rsid w:val="000606EB"/>
    <w:rsid w:val="000607CE"/>
    <w:rsid w:val="00060B1D"/>
    <w:rsid w:val="00060D2E"/>
    <w:rsid w:val="00060E25"/>
    <w:rsid w:val="00060F75"/>
    <w:rsid w:val="00061173"/>
    <w:rsid w:val="0006125B"/>
    <w:rsid w:val="00061403"/>
    <w:rsid w:val="00061449"/>
    <w:rsid w:val="00061786"/>
    <w:rsid w:val="00061898"/>
    <w:rsid w:val="000619B8"/>
    <w:rsid w:val="00061B5B"/>
    <w:rsid w:val="000622F3"/>
    <w:rsid w:val="0006241D"/>
    <w:rsid w:val="000624B4"/>
    <w:rsid w:val="00062642"/>
    <w:rsid w:val="0006284A"/>
    <w:rsid w:val="00062A3C"/>
    <w:rsid w:val="00062BEF"/>
    <w:rsid w:val="00062DBD"/>
    <w:rsid w:val="00063481"/>
    <w:rsid w:val="000637EB"/>
    <w:rsid w:val="00063836"/>
    <w:rsid w:val="00064081"/>
    <w:rsid w:val="0006414C"/>
    <w:rsid w:val="000644E4"/>
    <w:rsid w:val="00064753"/>
    <w:rsid w:val="0006483C"/>
    <w:rsid w:val="000648A4"/>
    <w:rsid w:val="00064AB2"/>
    <w:rsid w:val="00064C8D"/>
    <w:rsid w:val="00064F34"/>
    <w:rsid w:val="00065689"/>
    <w:rsid w:val="0006577C"/>
    <w:rsid w:val="00065928"/>
    <w:rsid w:val="000659EE"/>
    <w:rsid w:val="00065C32"/>
    <w:rsid w:val="00065CD5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D2"/>
    <w:rsid w:val="000673C5"/>
    <w:rsid w:val="00067577"/>
    <w:rsid w:val="0006796A"/>
    <w:rsid w:val="00067CA7"/>
    <w:rsid w:val="00067DF4"/>
    <w:rsid w:val="00067F00"/>
    <w:rsid w:val="00067F5A"/>
    <w:rsid w:val="00067F5C"/>
    <w:rsid w:val="000701CF"/>
    <w:rsid w:val="000704EC"/>
    <w:rsid w:val="000705D2"/>
    <w:rsid w:val="0007090B"/>
    <w:rsid w:val="00070B79"/>
    <w:rsid w:val="00070F20"/>
    <w:rsid w:val="00071A83"/>
    <w:rsid w:val="00071E59"/>
    <w:rsid w:val="000724BB"/>
    <w:rsid w:val="00072519"/>
    <w:rsid w:val="000728BF"/>
    <w:rsid w:val="00072C9C"/>
    <w:rsid w:val="00073115"/>
    <w:rsid w:val="00073393"/>
    <w:rsid w:val="000734DC"/>
    <w:rsid w:val="0007352D"/>
    <w:rsid w:val="00073748"/>
    <w:rsid w:val="000739A9"/>
    <w:rsid w:val="00073A92"/>
    <w:rsid w:val="00073AE8"/>
    <w:rsid w:val="00073EF0"/>
    <w:rsid w:val="00073F0B"/>
    <w:rsid w:val="00074004"/>
    <w:rsid w:val="000741B4"/>
    <w:rsid w:val="00074391"/>
    <w:rsid w:val="00074608"/>
    <w:rsid w:val="00074888"/>
    <w:rsid w:val="00074BC7"/>
    <w:rsid w:val="00074C33"/>
    <w:rsid w:val="00074F9A"/>
    <w:rsid w:val="0007517D"/>
    <w:rsid w:val="00075366"/>
    <w:rsid w:val="00075909"/>
    <w:rsid w:val="00075AF7"/>
    <w:rsid w:val="00075C16"/>
    <w:rsid w:val="00075E14"/>
    <w:rsid w:val="00075F4B"/>
    <w:rsid w:val="000762F9"/>
    <w:rsid w:val="0007655E"/>
    <w:rsid w:val="0007696E"/>
    <w:rsid w:val="00076981"/>
    <w:rsid w:val="00076C98"/>
    <w:rsid w:val="00077057"/>
    <w:rsid w:val="0007706F"/>
    <w:rsid w:val="0007737B"/>
    <w:rsid w:val="0007740B"/>
    <w:rsid w:val="00077E2F"/>
    <w:rsid w:val="00077E7E"/>
    <w:rsid w:val="000804FD"/>
    <w:rsid w:val="000806BB"/>
    <w:rsid w:val="00080951"/>
    <w:rsid w:val="00080A1A"/>
    <w:rsid w:val="00080A94"/>
    <w:rsid w:val="00080C4F"/>
    <w:rsid w:val="00080D67"/>
    <w:rsid w:val="00080EE0"/>
    <w:rsid w:val="00081234"/>
    <w:rsid w:val="00081335"/>
    <w:rsid w:val="00081867"/>
    <w:rsid w:val="000818BD"/>
    <w:rsid w:val="00081C2B"/>
    <w:rsid w:val="00081D05"/>
    <w:rsid w:val="00081DBE"/>
    <w:rsid w:val="00081F52"/>
    <w:rsid w:val="00082072"/>
    <w:rsid w:val="00082B43"/>
    <w:rsid w:val="00082B44"/>
    <w:rsid w:val="00082C05"/>
    <w:rsid w:val="00082D7F"/>
    <w:rsid w:val="00082E4E"/>
    <w:rsid w:val="00083074"/>
    <w:rsid w:val="000830B1"/>
    <w:rsid w:val="0008320F"/>
    <w:rsid w:val="00083572"/>
    <w:rsid w:val="00083B48"/>
    <w:rsid w:val="00083BCB"/>
    <w:rsid w:val="00084156"/>
    <w:rsid w:val="000841B7"/>
    <w:rsid w:val="00084291"/>
    <w:rsid w:val="000845D6"/>
    <w:rsid w:val="00084780"/>
    <w:rsid w:val="00084948"/>
    <w:rsid w:val="00084A84"/>
    <w:rsid w:val="00084C42"/>
    <w:rsid w:val="0008525F"/>
    <w:rsid w:val="0008577C"/>
    <w:rsid w:val="00085BDF"/>
    <w:rsid w:val="00085FB9"/>
    <w:rsid w:val="000862E8"/>
    <w:rsid w:val="0008657D"/>
    <w:rsid w:val="00086AC1"/>
    <w:rsid w:val="00086ACB"/>
    <w:rsid w:val="00086AE9"/>
    <w:rsid w:val="00086C7F"/>
    <w:rsid w:val="00086E09"/>
    <w:rsid w:val="00086E51"/>
    <w:rsid w:val="00086EB4"/>
    <w:rsid w:val="0008723D"/>
    <w:rsid w:val="00087423"/>
    <w:rsid w:val="000877AF"/>
    <w:rsid w:val="00087839"/>
    <w:rsid w:val="000879F7"/>
    <w:rsid w:val="00087F65"/>
    <w:rsid w:val="00090126"/>
    <w:rsid w:val="0009021E"/>
    <w:rsid w:val="00090408"/>
    <w:rsid w:val="00090479"/>
    <w:rsid w:val="0009070F"/>
    <w:rsid w:val="000907F4"/>
    <w:rsid w:val="0009098A"/>
    <w:rsid w:val="00090A6A"/>
    <w:rsid w:val="00091243"/>
    <w:rsid w:val="00091473"/>
    <w:rsid w:val="00091643"/>
    <w:rsid w:val="00091AEC"/>
    <w:rsid w:val="00091B56"/>
    <w:rsid w:val="00091B58"/>
    <w:rsid w:val="00091CE9"/>
    <w:rsid w:val="000920C9"/>
    <w:rsid w:val="0009234E"/>
    <w:rsid w:val="000924E7"/>
    <w:rsid w:val="00092650"/>
    <w:rsid w:val="000926EE"/>
    <w:rsid w:val="00092994"/>
    <w:rsid w:val="00092B75"/>
    <w:rsid w:val="00092C59"/>
    <w:rsid w:val="00092D8B"/>
    <w:rsid w:val="000934B3"/>
    <w:rsid w:val="000938BF"/>
    <w:rsid w:val="00093A3F"/>
    <w:rsid w:val="00093A8C"/>
    <w:rsid w:val="00093E4D"/>
    <w:rsid w:val="00093E86"/>
    <w:rsid w:val="000941FB"/>
    <w:rsid w:val="0009435F"/>
    <w:rsid w:val="000945F6"/>
    <w:rsid w:val="00094955"/>
    <w:rsid w:val="000949EC"/>
    <w:rsid w:val="00094F66"/>
    <w:rsid w:val="0009511A"/>
    <w:rsid w:val="00095170"/>
    <w:rsid w:val="0009534B"/>
    <w:rsid w:val="000958C2"/>
    <w:rsid w:val="00095CEA"/>
    <w:rsid w:val="00095D23"/>
    <w:rsid w:val="00096091"/>
    <w:rsid w:val="000961DD"/>
    <w:rsid w:val="0009661E"/>
    <w:rsid w:val="00096D83"/>
    <w:rsid w:val="00096EAA"/>
    <w:rsid w:val="00096F56"/>
    <w:rsid w:val="00097059"/>
    <w:rsid w:val="00097071"/>
    <w:rsid w:val="00097072"/>
    <w:rsid w:val="0009713A"/>
    <w:rsid w:val="00097888"/>
    <w:rsid w:val="00097A1D"/>
    <w:rsid w:val="00097EED"/>
    <w:rsid w:val="000A002B"/>
    <w:rsid w:val="000A0121"/>
    <w:rsid w:val="000A044E"/>
    <w:rsid w:val="000A04ED"/>
    <w:rsid w:val="000A0622"/>
    <w:rsid w:val="000A0923"/>
    <w:rsid w:val="000A0D35"/>
    <w:rsid w:val="000A1161"/>
    <w:rsid w:val="000A129C"/>
    <w:rsid w:val="000A14DE"/>
    <w:rsid w:val="000A1619"/>
    <w:rsid w:val="000A17EC"/>
    <w:rsid w:val="000A1D48"/>
    <w:rsid w:val="000A1DEF"/>
    <w:rsid w:val="000A1E29"/>
    <w:rsid w:val="000A2499"/>
    <w:rsid w:val="000A24F6"/>
    <w:rsid w:val="000A27FC"/>
    <w:rsid w:val="000A29F0"/>
    <w:rsid w:val="000A2B7F"/>
    <w:rsid w:val="000A2C04"/>
    <w:rsid w:val="000A317B"/>
    <w:rsid w:val="000A3204"/>
    <w:rsid w:val="000A4165"/>
    <w:rsid w:val="000A448B"/>
    <w:rsid w:val="000A483C"/>
    <w:rsid w:val="000A4AD9"/>
    <w:rsid w:val="000A4F00"/>
    <w:rsid w:val="000A4F0B"/>
    <w:rsid w:val="000A4FE3"/>
    <w:rsid w:val="000A5024"/>
    <w:rsid w:val="000A5285"/>
    <w:rsid w:val="000A52CA"/>
    <w:rsid w:val="000A57F3"/>
    <w:rsid w:val="000A5A88"/>
    <w:rsid w:val="000A6052"/>
    <w:rsid w:val="000A6303"/>
    <w:rsid w:val="000A6A7A"/>
    <w:rsid w:val="000A6BBF"/>
    <w:rsid w:val="000A6CEC"/>
    <w:rsid w:val="000A74B7"/>
    <w:rsid w:val="000A7A6A"/>
    <w:rsid w:val="000A7AA5"/>
    <w:rsid w:val="000A7CE6"/>
    <w:rsid w:val="000A7F7B"/>
    <w:rsid w:val="000B0104"/>
    <w:rsid w:val="000B01BE"/>
    <w:rsid w:val="000B0214"/>
    <w:rsid w:val="000B02D0"/>
    <w:rsid w:val="000B059A"/>
    <w:rsid w:val="000B0922"/>
    <w:rsid w:val="000B09C4"/>
    <w:rsid w:val="000B1696"/>
    <w:rsid w:val="000B18E5"/>
    <w:rsid w:val="000B1908"/>
    <w:rsid w:val="000B1BC4"/>
    <w:rsid w:val="000B2006"/>
    <w:rsid w:val="000B207B"/>
    <w:rsid w:val="000B2E28"/>
    <w:rsid w:val="000B2E6C"/>
    <w:rsid w:val="000B2EFD"/>
    <w:rsid w:val="000B3071"/>
    <w:rsid w:val="000B3231"/>
    <w:rsid w:val="000B354B"/>
    <w:rsid w:val="000B3705"/>
    <w:rsid w:val="000B38BA"/>
    <w:rsid w:val="000B3A64"/>
    <w:rsid w:val="000B3FDC"/>
    <w:rsid w:val="000B40FD"/>
    <w:rsid w:val="000B44FE"/>
    <w:rsid w:val="000B4871"/>
    <w:rsid w:val="000B48FC"/>
    <w:rsid w:val="000B495B"/>
    <w:rsid w:val="000B4BA3"/>
    <w:rsid w:val="000B4C68"/>
    <w:rsid w:val="000B5665"/>
    <w:rsid w:val="000B5BA6"/>
    <w:rsid w:val="000B5D3E"/>
    <w:rsid w:val="000B5E1C"/>
    <w:rsid w:val="000B611B"/>
    <w:rsid w:val="000B6191"/>
    <w:rsid w:val="000B6486"/>
    <w:rsid w:val="000B6875"/>
    <w:rsid w:val="000B6AA3"/>
    <w:rsid w:val="000B6CCA"/>
    <w:rsid w:val="000B7380"/>
    <w:rsid w:val="000B73B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B32"/>
    <w:rsid w:val="000C0D63"/>
    <w:rsid w:val="000C0D86"/>
    <w:rsid w:val="000C1168"/>
    <w:rsid w:val="000C11F0"/>
    <w:rsid w:val="000C1202"/>
    <w:rsid w:val="000C1992"/>
    <w:rsid w:val="000C1E90"/>
    <w:rsid w:val="000C1EA7"/>
    <w:rsid w:val="000C230C"/>
    <w:rsid w:val="000C25E2"/>
    <w:rsid w:val="000C27D8"/>
    <w:rsid w:val="000C30A2"/>
    <w:rsid w:val="000C3521"/>
    <w:rsid w:val="000C356A"/>
    <w:rsid w:val="000C36CF"/>
    <w:rsid w:val="000C3921"/>
    <w:rsid w:val="000C3AD9"/>
    <w:rsid w:val="000C4725"/>
    <w:rsid w:val="000C4882"/>
    <w:rsid w:val="000C4D3B"/>
    <w:rsid w:val="000C4ECD"/>
    <w:rsid w:val="000C4F2F"/>
    <w:rsid w:val="000C53A1"/>
    <w:rsid w:val="000C556D"/>
    <w:rsid w:val="000C5842"/>
    <w:rsid w:val="000C5AE9"/>
    <w:rsid w:val="000C5B0A"/>
    <w:rsid w:val="000C5E4A"/>
    <w:rsid w:val="000C63B7"/>
    <w:rsid w:val="000C6415"/>
    <w:rsid w:val="000C645E"/>
    <w:rsid w:val="000C64C0"/>
    <w:rsid w:val="000C6A81"/>
    <w:rsid w:val="000C6AAB"/>
    <w:rsid w:val="000C6F96"/>
    <w:rsid w:val="000C7A0C"/>
    <w:rsid w:val="000C7AE4"/>
    <w:rsid w:val="000D0315"/>
    <w:rsid w:val="000D10B0"/>
    <w:rsid w:val="000D121B"/>
    <w:rsid w:val="000D1352"/>
    <w:rsid w:val="000D1629"/>
    <w:rsid w:val="000D1B9D"/>
    <w:rsid w:val="000D211B"/>
    <w:rsid w:val="000D218B"/>
    <w:rsid w:val="000D2DED"/>
    <w:rsid w:val="000D325B"/>
    <w:rsid w:val="000D34D6"/>
    <w:rsid w:val="000D3BE5"/>
    <w:rsid w:val="000D3C72"/>
    <w:rsid w:val="000D3F2D"/>
    <w:rsid w:val="000D3FD9"/>
    <w:rsid w:val="000D40CE"/>
    <w:rsid w:val="000D446A"/>
    <w:rsid w:val="000D4492"/>
    <w:rsid w:val="000D463D"/>
    <w:rsid w:val="000D4825"/>
    <w:rsid w:val="000D4ECB"/>
    <w:rsid w:val="000D4F5B"/>
    <w:rsid w:val="000D511E"/>
    <w:rsid w:val="000D592D"/>
    <w:rsid w:val="000D5942"/>
    <w:rsid w:val="000D5A96"/>
    <w:rsid w:val="000D5EAA"/>
    <w:rsid w:val="000D5FB2"/>
    <w:rsid w:val="000D621F"/>
    <w:rsid w:val="000D634B"/>
    <w:rsid w:val="000D6585"/>
    <w:rsid w:val="000D658D"/>
    <w:rsid w:val="000D68E6"/>
    <w:rsid w:val="000D6B11"/>
    <w:rsid w:val="000D6E97"/>
    <w:rsid w:val="000D7033"/>
    <w:rsid w:val="000D744C"/>
    <w:rsid w:val="000D74E6"/>
    <w:rsid w:val="000D7A3C"/>
    <w:rsid w:val="000D7CCC"/>
    <w:rsid w:val="000E0483"/>
    <w:rsid w:val="000E0670"/>
    <w:rsid w:val="000E0725"/>
    <w:rsid w:val="000E0825"/>
    <w:rsid w:val="000E0ACA"/>
    <w:rsid w:val="000E0ACD"/>
    <w:rsid w:val="000E0C5D"/>
    <w:rsid w:val="000E0DCF"/>
    <w:rsid w:val="000E0E4A"/>
    <w:rsid w:val="000E0F88"/>
    <w:rsid w:val="000E1319"/>
    <w:rsid w:val="000E1370"/>
    <w:rsid w:val="000E14EA"/>
    <w:rsid w:val="000E1679"/>
    <w:rsid w:val="000E1B71"/>
    <w:rsid w:val="000E1D9E"/>
    <w:rsid w:val="000E2012"/>
    <w:rsid w:val="000E2096"/>
    <w:rsid w:val="000E20DC"/>
    <w:rsid w:val="000E2524"/>
    <w:rsid w:val="000E290F"/>
    <w:rsid w:val="000E29FF"/>
    <w:rsid w:val="000E2C29"/>
    <w:rsid w:val="000E2DAA"/>
    <w:rsid w:val="000E2EFE"/>
    <w:rsid w:val="000E2F5A"/>
    <w:rsid w:val="000E31C9"/>
    <w:rsid w:val="000E31DF"/>
    <w:rsid w:val="000E36C7"/>
    <w:rsid w:val="000E387E"/>
    <w:rsid w:val="000E39A5"/>
    <w:rsid w:val="000E3EE9"/>
    <w:rsid w:val="000E493D"/>
    <w:rsid w:val="000E4B60"/>
    <w:rsid w:val="000E52D7"/>
    <w:rsid w:val="000E54D2"/>
    <w:rsid w:val="000E57B1"/>
    <w:rsid w:val="000E58B1"/>
    <w:rsid w:val="000E597D"/>
    <w:rsid w:val="000E5A20"/>
    <w:rsid w:val="000E5AA6"/>
    <w:rsid w:val="000E5B83"/>
    <w:rsid w:val="000E5CDE"/>
    <w:rsid w:val="000E5D44"/>
    <w:rsid w:val="000E5DFB"/>
    <w:rsid w:val="000E5FA7"/>
    <w:rsid w:val="000E6165"/>
    <w:rsid w:val="000E6257"/>
    <w:rsid w:val="000E6834"/>
    <w:rsid w:val="000E690E"/>
    <w:rsid w:val="000E6CF8"/>
    <w:rsid w:val="000E6CF9"/>
    <w:rsid w:val="000E6DA0"/>
    <w:rsid w:val="000E6FED"/>
    <w:rsid w:val="000E7162"/>
    <w:rsid w:val="000E77FC"/>
    <w:rsid w:val="000E788E"/>
    <w:rsid w:val="000E78C7"/>
    <w:rsid w:val="000E7BF3"/>
    <w:rsid w:val="000E7C6C"/>
    <w:rsid w:val="000F0169"/>
    <w:rsid w:val="000F09A8"/>
    <w:rsid w:val="000F0C10"/>
    <w:rsid w:val="000F0DAF"/>
    <w:rsid w:val="000F138A"/>
    <w:rsid w:val="000F15F4"/>
    <w:rsid w:val="000F180F"/>
    <w:rsid w:val="000F1A7F"/>
    <w:rsid w:val="000F1AE8"/>
    <w:rsid w:val="000F1DD6"/>
    <w:rsid w:val="000F2239"/>
    <w:rsid w:val="000F225C"/>
    <w:rsid w:val="000F23C6"/>
    <w:rsid w:val="000F271E"/>
    <w:rsid w:val="000F281A"/>
    <w:rsid w:val="000F2ACB"/>
    <w:rsid w:val="000F2AF4"/>
    <w:rsid w:val="000F2CBC"/>
    <w:rsid w:val="000F2D04"/>
    <w:rsid w:val="000F3589"/>
    <w:rsid w:val="000F37D6"/>
    <w:rsid w:val="000F3919"/>
    <w:rsid w:val="000F41AB"/>
    <w:rsid w:val="000F4264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B75"/>
    <w:rsid w:val="000F6C2C"/>
    <w:rsid w:val="000F6E00"/>
    <w:rsid w:val="000F6F17"/>
    <w:rsid w:val="000F6F4A"/>
    <w:rsid w:val="000F6F63"/>
    <w:rsid w:val="000F7055"/>
    <w:rsid w:val="000F7471"/>
    <w:rsid w:val="000F7509"/>
    <w:rsid w:val="000F750B"/>
    <w:rsid w:val="000F7565"/>
    <w:rsid w:val="000F7878"/>
    <w:rsid w:val="000F7D76"/>
    <w:rsid w:val="00100143"/>
    <w:rsid w:val="0010036E"/>
    <w:rsid w:val="001004B2"/>
    <w:rsid w:val="0010068C"/>
    <w:rsid w:val="00100A5B"/>
    <w:rsid w:val="00100B26"/>
    <w:rsid w:val="00100E2C"/>
    <w:rsid w:val="00101041"/>
    <w:rsid w:val="001010E1"/>
    <w:rsid w:val="001010EF"/>
    <w:rsid w:val="00101270"/>
    <w:rsid w:val="001012F4"/>
    <w:rsid w:val="001013D8"/>
    <w:rsid w:val="001016F7"/>
    <w:rsid w:val="00101C8E"/>
    <w:rsid w:val="0010229B"/>
    <w:rsid w:val="00102D2B"/>
    <w:rsid w:val="00102F2D"/>
    <w:rsid w:val="001030EF"/>
    <w:rsid w:val="00103443"/>
    <w:rsid w:val="00103771"/>
    <w:rsid w:val="00104096"/>
    <w:rsid w:val="001041CE"/>
    <w:rsid w:val="00104548"/>
    <w:rsid w:val="001045C1"/>
    <w:rsid w:val="001048EB"/>
    <w:rsid w:val="00104D59"/>
    <w:rsid w:val="00104DD7"/>
    <w:rsid w:val="00104DFF"/>
    <w:rsid w:val="00104E40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6150"/>
    <w:rsid w:val="00106B53"/>
    <w:rsid w:val="00107175"/>
    <w:rsid w:val="00107183"/>
    <w:rsid w:val="00107BE0"/>
    <w:rsid w:val="00110103"/>
    <w:rsid w:val="001102E6"/>
    <w:rsid w:val="00110925"/>
    <w:rsid w:val="00110E7D"/>
    <w:rsid w:val="0011123E"/>
    <w:rsid w:val="00111251"/>
    <w:rsid w:val="00111525"/>
    <w:rsid w:val="0011189E"/>
    <w:rsid w:val="001121E8"/>
    <w:rsid w:val="00112302"/>
    <w:rsid w:val="001124F9"/>
    <w:rsid w:val="0011277E"/>
    <w:rsid w:val="00113305"/>
    <w:rsid w:val="00113ACF"/>
    <w:rsid w:val="00113B8A"/>
    <w:rsid w:val="00113E57"/>
    <w:rsid w:val="00113E60"/>
    <w:rsid w:val="00114336"/>
    <w:rsid w:val="0011447D"/>
    <w:rsid w:val="0011494B"/>
    <w:rsid w:val="00114A7F"/>
    <w:rsid w:val="00114C96"/>
    <w:rsid w:val="00114CDD"/>
    <w:rsid w:val="001154B0"/>
    <w:rsid w:val="00115981"/>
    <w:rsid w:val="00115F22"/>
    <w:rsid w:val="0011669C"/>
    <w:rsid w:val="00117146"/>
    <w:rsid w:val="001171DC"/>
    <w:rsid w:val="00117471"/>
    <w:rsid w:val="0011750A"/>
    <w:rsid w:val="00117A2B"/>
    <w:rsid w:val="00117A7E"/>
    <w:rsid w:val="00117D53"/>
    <w:rsid w:val="00117D62"/>
    <w:rsid w:val="001201FC"/>
    <w:rsid w:val="00120314"/>
    <w:rsid w:val="00120747"/>
    <w:rsid w:val="00120798"/>
    <w:rsid w:val="00120803"/>
    <w:rsid w:val="00120BE8"/>
    <w:rsid w:val="001211A0"/>
    <w:rsid w:val="00121695"/>
    <w:rsid w:val="001218EA"/>
    <w:rsid w:val="00122013"/>
    <w:rsid w:val="001220DC"/>
    <w:rsid w:val="0012220D"/>
    <w:rsid w:val="001224BE"/>
    <w:rsid w:val="0012253A"/>
    <w:rsid w:val="001226D4"/>
    <w:rsid w:val="00122925"/>
    <w:rsid w:val="00122A4E"/>
    <w:rsid w:val="00122ED6"/>
    <w:rsid w:val="00122F99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8C2"/>
    <w:rsid w:val="001251BD"/>
    <w:rsid w:val="00125201"/>
    <w:rsid w:val="00125448"/>
    <w:rsid w:val="00125463"/>
    <w:rsid w:val="00125515"/>
    <w:rsid w:val="001255A7"/>
    <w:rsid w:val="001255B2"/>
    <w:rsid w:val="00125DC2"/>
    <w:rsid w:val="00125E28"/>
    <w:rsid w:val="0012647A"/>
    <w:rsid w:val="001266BA"/>
    <w:rsid w:val="0012684A"/>
    <w:rsid w:val="00126A26"/>
    <w:rsid w:val="00126AFC"/>
    <w:rsid w:val="00126D00"/>
    <w:rsid w:val="00126FD1"/>
    <w:rsid w:val="001275FF"/>
    <w:rsid w:val="00127654"/>
    <w:rsid w:val="0012766F"/>
    <w:rsid w:val="00127906"/>
    <w:rsid w:val="00127A3D"/>
    <w:rsid w:val="00127BEB"/>
    <w:rsid w:val="00127E85"/>
    <w:rsid w:val="0013051A"/>
    <w:rsid w:val="001305D0"/>
    <w:rsid w:val="00130C95"/>
    <w:rsid w:val="00130E18"/>
    <w:rsid w:val="0013145A"/>
    <w:rsid w:val="0013171A"/>
    <w:rsid w:val="00131A50"/>
    <w:rsid w:val="00131CC6"/>
    <w:rsid w:val="0013204F"/>
    <w:rsid w:val="00132087"/>
    <w:rsid w:val="00132451"/>
    <w:rsid w:val="0013265D"/>
    <w:rsid w:val="001329FC"/>
    <w:rsid w:val="00132F07"/>
    <w:rsid w:val="00132FAB"/>
    <w:rsid w:val="00133129"/>
    <w:rsid w:val="001335A7"/>
    <w:rsid w:val="001335C1"/>
    <w:rsid w:val="001335EA"/>
    <w:rsid w:val="00133C49"/>
    <w:rsid w:val="00134082"/>
    <w:rsid w:val="0013430F"/>
    <w:rsid w:val="001344B8"/>
    <w:rsid w:val="001345E2"/>
    <w:rsid w:val="0013489A"/>
    <w:rsid w:val="00134E6B"/>
    <w:rsid w:val="00135111"/>
    <w:rsid w:val="00135A0D"/>
    <w:rsid w:val="00135ADA"/>
    <w:rsid w:val="00135F0E"/>
    <w:rsid w:val="00135F8E"/>
    <w:rsid w:val="00135FD8"/>
    <w:rsid w:val="001361A8"/>
    <w:rsid w:val="00136342"/>
    <w:rsid w:val="0013654F"/>
    <w:rsid w:val="00136871"/>
    <w:rsid w:val="0013695F"/>
    <w:rsid w:val="00136AB0"/>
    <w:rsid w:val="00136FA8"/>
    <w:rsid w:val="001373E8"/>
    <w:rsid w:val="001376DD"/>
    <w:rsid w:val="0013770A"/>
    <w:rsid w:val="00137AFD"/>
    <w:rsid w:val="00140281"/>
    <w:rsid w:val="001403FB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5F"/>
    <w:rsid w:val="00141171"/>
    <w:rsid w:val="001411CE"/>
    <w:rsid w:val="00141372"/>
    <w:rsid w:val="001417C1"/>
    <w:rsid w:val="0014255E"/>
    <w:rsid w:val="0014269E"/>
    <w:rsid w:val="001428E8"/>
    <w:rsid w:val="00143003"/>
    <w:rsid w:val="0014324F"/>
    <w:rsid w:val="0014396C"/>
    <w:rsid w:val="00143FFD"/>
    <w:rsid w:val="00144606"/>
    <w:rsid w:val="00144A16"/>
    <w:rsid w:val="001456D3"/>
    <w:rsid w:val="0014596A"/>
    <w:rsid w:val="001459F3"/>
    <w:rsid w:val="00145A0C"/>
    <w:rsid w:val="00145A5F"/>
    <w:rsid w:val="00145D1E"/>
    <w:rsid w:val="00145D53"/>
    <w:rsid w:val="001464F0"/>
    <w:rsid w:val="00146A62"/>
    <w:rsid w:val="00146C0B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1427"/>
    <w:rsid w:val="00151A54"/>
    <w:rsid w:val="00151F6E"/>
    <w:rsid w:val="001522BF"/>
    <w:rsid w:val="00152307"/>
    <w:rsid w:val="0015279E"/>
    <w:rsid w:val="00152AC8"/>
    <w:rsid w:val="00152DF5"/>
    <w:rsid w:val="00153112"/>
    <w:rsid w:val="001535C6"/>
    <w:rsid w:val="001536AD"/>
    <w:rsid w:val="00153774"/>
    <w:rsid w:val="00153E9A"/>
    <w:rsid w:val="0015409B"/>
    <w:rsid w:val="001541B6"/>
    <w:rsid w:val="001545E9"/>
    <w:rsid w:val="00154913"/>
    <w:rsid w:val="00154CC4"/>
    <w:rsid w:val="0015525E"/>
    <w:rsid w:val="001553BC"/>
    <w:rsid w:val="00155887"/>
    <w:rsid w:val="00155ACC"/>
    <w:rsid w:val="0015646F"/>
    <w:rsid w:val="001564DD"/>
    <w:rsid w:val="0015659C"/>
    <w:rsid w:val="001567EE"/>
    <w:rsid w:val="00156A5E"/>
    <w:rsid w:val="00156B68"/>
    <w:rsid w:val="00156C43"/>
    <w:rsid w:val="00156DF4"/>
    <w:rsid w:val="00156DFB"/>
    <w:rsid w:val="0015722A"/>
    <w:rsid w:val="001572BD"/>
    <w:rsid w:val="001575FE"/>
    <w:rsid w:val="001576B5"/>
    <w:rsid w:val="0015784A"/>
    <w:rsid w:val="00157997"/>
    <w:rsid w:val="00157B62"/>
    <w:rsid w:val="00157FB1"/>
    <w:rsid w:val="0016078A"/>
    <w:rsid w:val="001607B8"/>
    <w:rsid w:val="001618C5"/>
    <w:rsid w:val="00161B28"/>
    <w:rsid w:val="00161D23"/>
    <w:rsid w:val="00161D97"/>
    <w:rsid w:val="00161F55"/>
    <w:rsid w:val="00162050"/>
    <w:rsid w:val="00162445"/>
    <w:rsid w:val="0016283A"/>
    <w:rsid w:val="001631A0"/>
    <w:rsid w:val="0016344C"/>
    <w:rsid w:val="001634EB"/>
    <w:rsid w:val="00163633"/>
    <w:rsid w:val="0016366B"/>
    <w:rsid w:val="00163889"/>
    <w:rsid w:val="00163C3A"/>
    <w:rsid w:val="00163E62"/>
    <w:rsid w:val="0016413C"/>
    <w:rsid w:val="00164146"/>
    <w:rsid w:val="001645A0"/>
    <w:rsid w:val="001646E4"/>
    <w:rsid w:val="00164BDB"/>
    <w:rsid w:val="001650FE"/>
    <w:rsid w:val="001651BA"/>
    <w:rsid w:val="001651DB"/>
    <w:rsid w:val="0016537D"/>
    <w:rsid w:val="0016551B"/>
    <w:rsid w:val="001656DA"/>
    <w:rsid w:val="00165750"/>
    <w:rsid w:val="00165B03"/>
    <w:rsid w:val="00165C5C"/>
    <w:rsid w:val="001663E1"/>
    <w:rsid w:val="001663ED"/>
    <w:rsid w:val="00166659"/>
    <w:rsid w:val="001669E5"/>
    <w:rsid w:val="00166EFA"/>
    <w:rsid w:val="00167068"/>
    <w:rsid w:val="0016798D"/>
    <w:rsid w:val="00167C93"/>
    <w:rsid w:val="00167DC6"/>
    <w:rsid w:val="00167DFC"/>
    <w:rsid w:val="0017044B"/>
    <w:rsid w:val="001705CE"/>
    <w:rsid w:val="0017092A"/>
    <w:rsid w:val="00170F55"/>
    <w:rsid w:val="0017103E"/>
    <w:rsid w:val="0017117E"/>
    <w:rsid w:val="001713C0"/>
    <w:rsid w:val="00171677"/>
    <w:rsid w:val="00171776"/>
    <w:rsid w:val="001719BD"/>
    <w:rsid w:val="001719C5"/>
    <w:rsid w:val="001719E3"/>
    <w:rsid w:val="00171EE9"/>
    <w:rsid w:val="00172053"/>
    <w:rsid w:val="001722FC"/>
    <w:rsid w:val="001725E9"/>
    <w:rsid w:val="00172715"/>
    <w:rsid w:val="00172814"/>
    <w:rsid w:val="00172A27"/>
    <w:rsid w:val="00172ACA"/>
    <w:rsid w:val="00172B51"/>
    <w:rsid w:val="00172C9C"/>
    <w:rsid w:val="00172F9F"/>
    <w:rsid w:val="00173095"/>
    <w:rsid w:val="00173206"/>
    <w:rsid w:val="00173748"/>
    <w:rsid w:val="001737E6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94A"/>
    <w:rsid w:val="00176B19"/>
    <w:rsid w:val="00176B66"/>
    <w:rsid w:val="00176C11"/>
    <w:rsid w:val="00176D05"/>
    <w:rsid w:val="00176D10"/>
    <w:rsid w:val="00176FDF"/>
    <w:rsid w:val="001770EE"/>
    <w:rsid w:val="0017730A"/>
    <w:rsid w:val="0017747F"/>
    <w:rsid w:val="001774B4"/>
    <w:rsid w:val="001776CF"/>
    <w:rsid w:val="00177A9F"/>
    <w:rsid w:val="00177D21"/>
    <w:rsid w:val="001804B6"/>
    <w:rsid w:val="001805EF"/>
    <w:rsid w:val="001807D6"/>
    <w:rsid w:val="00180917"/>
    <w:rsid w:val="00181065"/>
    <w:rsid w:val="00181316"/>
    <w:rsid w:val="001813E0"/>
    <w:rsid w:val="00181721"/>
    <w:rsid w:val="001817E3"/>
    <w:rsid w:val="00181976"/>
    <w:rsid w:val="001819E6"/>
    <w:rsid w:val="00181A75"/>
    <w:rsid w:val="00181EA9"/>
    <w:rsid w:val="00181FD9"/>
    <w:rsid w:val="00182129"/>
    <w:rsid w:val="00182190"/>
    <w:rsid w:val="001821BB"/>
    <w:rsid w:val="001824EC"/>
    <w:rsid w:val="001829E5"/>
    <w:rsid w:val="001829F9"/>
    <w:rsid w:val="00183098"/>
    <w:rsid w:val="001830C2"/>
    <w:rsid w:val="00183351"/>
    <w:rsid w:val="00183474"/>
    <w:rsid w:val="001835F9"/>
    <w:rsid w:val="001839E8"/>
    <w:rsid w:val="00183AED"/>
    <w:rsid w:val="00183B2A"/>
    <w:rsid w:val="00183CC4"/>
    <w:rsid w:val="00184250"/>
    <w:rsid w:val="00184356"/>
    <w:rsid w:val="001844E5"/>
    <w:rsid w:val="001844FD"/>
    <w:rsid w:val="001845BA"/>
    <w:rsid w:val="00184651"/>
    <w:rsid w:val="00184856"/>
    <w:rsid w:val="00184BE9"/>
    <w:rsid w:val="00184C17"/>
    <w:rsid w:val="0018514E"/>
    <w:rsid w:val="00185424"/>
    <w:rsid w:val="00185564"/>
    <w:rsid w:val="0018577F"/>
    <w:rsid w:val="001859D6"/>
    <w:rsid w:val="00185B40"/>
    <w:rsid w:val="0018607D"/>
    <w:rsid w:val="001861C5"/>
    <w:rsid w:val="001863C0"/>
    <w:rsid w:val="0018669B"/>
    <w:rsid w:val="0018682D"/>
    <w:rsid w:val="00186936"/>
    <w:rsid w:val="00186E0A"/>
    <w:rsid w:val="00187097"/>
    <w:rsid w:val="001871FE"/>
    <w:rsid w:val="00187289"/>
    <w:rsid w:val="00187C2F"/>
    <w:rsid w:val="00187CA9"/>
    <w:rsid w:val="0019001B"/>
    <w:rsid w:val="00190172"/>
    <w:rsid w:val="001906AF"/>
    <w:rsid w:val="001907DA"/>
    <w:rsid w:val="00190B4B"/>
    <w:rsid w:val="00190BEC"/>
    <w:rsid w:val="00190D97"/>
    <w:rsid w:val="0019100C"/>
    <w:rsid w:val="0019175F"/>
    <w:rsid w:val="00191956"/>
    <w:rsid w:val="00191BF2"/>
    <w:rsid w:val="00192064"/>
    <w:rsid w:val="0019212D"/>
    <w:rsid w:val="001921AF"/>
    <w:rsid w:val="001925C4"/>
    <w:rsid w:val="00192647"/>
    <w:rsid w:val="00192A41"/>
    <w:rsid w:val="00192B30"/>
    <w:rsid w:val="00192BC6"/>
    <w:rsid w:val="00192EC0"/>
    <w:rsid w:val="00193040"/>
    <w:rsid w:val="001931D6"/>
    <w:rsid w:val="0019330C"/>
    <w:rsid w:val="00193F9A"/>
    <w:rsid w:val="00194206"/>
    <w:rsid w:val="001946AC"/>
    <w:rsid w:val="00194B5B"/>
    <w:rsid w:val="00194B8B"/>
    <w:rsid w:val="00194D22"/>
    <w:rsid w:val="00194F70"/>
    <w:rsid w:val="0019508B"/>
    <w:rsid w:val="00195AC9"/>
    <w:rsid w:val="0019637B"/>
    <w:rsid w:val="00196639"/>
    <w:rsid w:val="0019675D"/>
    <w:rsid w:val="00196896"/>
    <w:rsid w:val="00196EF1"/>
    <w:rsid w:val="00197298"/>
    <w:rsid w:val="0019730B"/>
    <w:rsid w:val="00197317"/>
    <w:rsid w:val="0019764F"/>
    <w:rsid w:val="00197CBE"/>
    <w:rsid w:val="00197E43"/>
    <w:rsid w:val="001A00BC"/>
    <w:rsid w:val="001A03C0"/>
    <w:rsid w:val="001A0537"/>
    <w:rsid w:val="001A0E1A"/>
    <w:rsid w:val="001A11AE"/>
    <w:rsid w:val="001A177D"/>
    <w:rsid w:val="001A17B1"/>
    <w:rsid w:val="001A18F3"/>
    <w:rsid w:val="001A19AE"/>
    <w:rsid w:val="001A1A0D"/>
    <w:rsid w:val="001A2192"/>
    <w:rsid w:val="001A22A6"/>
    <w:rsid w:val="001A24B5"/>
    <w:rsid w:val="001A27A1"/>
    <w:rsid w:val="001A2C97"/>
    <w:rsid w:val="001A2D75"/>
    <w:rsid w:val="001A2FCA"/>
    <w:rsid w:val="001A3BAD"/>
    <w:rsid w:val="001A3DCC"/>
    <w:rsid w:val="001A43E1"/>
    <w:rsid w:val="001A4524"/>
    <w:rsid w:val="001A45D5"/>
    <w:rsid w:val="001A46C0"/>
    <w:rsid w:val="001A4785"/>
    <w:rsid w:val="001A4A05"/>
    <w:rsid w:val="001A513E"/>
    <w:rsid w:val="001A5331"/>
    <w:rsid w:val="001A549E"/>
    <w:rsid w:val="001A558C"/>
    <w:rsid w:val="001A55B8"/>
    <w:rsid w:val="001A5635"/>
    <w:rsid w:val="001A5654"/>
    <w:rsid w:val="001A6053"/>
    <w:rsid w:val="001A626B"/>
    <w:rsid w:val="001A6509"/>
    <w:rsid w:val="001A6745"/>
    <w:rsid w:val="001A69B1"/>
    <w:rsid w:val="001A6CE4"/>
    <w:rsid w:val="001A6F3A"/>
    <w:rsid w:val="001A70AA"/>
    <w:rsid w:val="001A75B6"/>
    <w:rsid w:val="001A760E"/>
    <w:rsid w:val="001A7F36"/>
    <w:rsid w:val="001A7FB6"/>
    <w:rsid w:val="001A7FCC"/>
    <w:rsid w:val="001B00F8"/>
    <w:rsid w:val="001B0106"/>
    <w:rsid w:val="001B0466"/>
    <w:rsid w:val="001B0594"/>
    <w:rsid w:val="001B068B"/>
    <w:rsid w:val="001B086E"/>
    <w:rsid w:val="001B0B00"/>
    <w:rsid w:val="001B0D0A"/>
    <w:rsid w:val="001B0F3F"/>
    <w:rsid w:val="001B148B"/>
    <w:rsid w:val="001B1A86"/>
    <w:rsid w:val="001B204C"/>
    <w:rsid w:val="001B2367"/>
    <w:rsid w:val="001B24AE"/>
    <w:rsid w:val="001B294F"/>
    <w:rsid w:val="001B2DA1"/>
    <w:rsid w:val="001B3283"/>
    <w:rsid w:val="001B3288"/>
    <w:rsid w:val="001B38F7"/>
    <w:rsid w:val="001B3C59"/>
    <w:rsid w:val="001B3DE0"/>
    <w:rsid w:val="001B3FC6"/>
    <w:rsid w:val="001B402F"/>
    <w:rsid w:val="001B40BC"/>
    <w:rsid w:val="001B4447"/>
    <w:rsid w:val="001B4573"/>
    <w:rsid w:val="001B4845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CE0"/>
    <w:rsid w:val="001B6F5C"/>
    <w:rsid w:val="001B720A"/>
    <w:rsid w:val="001B75A6"/>
    <w:rsid w:val="001B778F"/>
    <w:rsid w:val="001B77FA"/>
    <w:rsid w:val="001B79BF"/>
    <w:rsid w:val="001B7A4E"/>
    <w:rsid w:val="001B7AD4"/>
    <w:rsid w:val="001B7BEA"/>
    <w:rsid w:val="001C02B7"/>
    <w:rsid w:val="001C03E4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1FF2"/>
    <w:rsid w:val="001C200D"/>
    <w:rsid w:val="001C2098"/>
    <w:rsid w:val="001C24B4"/>
    <w:rsid w:val="001C2E9C"/>
    <w:rsid w:val="001C35F3"/>
    <w:rsid w:val="001C364D"/>
    <w:rsid w:val="001C3764"/>
    <w:rsid w:val="001C37B4"/>
    <w:rsid w:val="001C387C"/>
    <w:rsid w:val="001C395C"/>
    <w:rsid w:val="001C3BF0"/>
    <w:rsid w:val="001C3D98"/>
    <w:rsid w:val="001C403F"/>
    <w:rsid w:val="001C4655"/>
    <w:rsid w:val="001C4B19"/>
    <w:rsid w:val="001C4B4C"/>
    <w:rsid w:val="001C4CB0"/>
    <w:rsid w:val="001C4F71"/>
    <w:rsid w:val="001C5282"/>
    <w:rsid w:val="001C5467"/>
    <w:rsid w:val="001C578C"/>
    <w:rsid w:val="001C5908"/>
    <w:rsid w:val="001C5A7B"/>
    <w:rsid w:val="001C5B05"/>
    <w:rsid w:val="001C5BA9"/>
    <w:rsid w:val="001C5CAF"/>
    <w:rsid w:val="001C615C"/>
    <w:rsid w:val="001C6363"/>
    <w:rsid w:val="001C6426"/>
    <w:rsid w:val="001C65D0"/>
    <w:rsid w:val="001C6779"/>
    <w:rsid w:val="001C6834"/>
    <w:rsid w:val="001C6E4B"/>
    <w:rsid w:val="001C6FD2"/>
    <w:rsid w:val="001C717F"/>
    <w:rsid w:val="001C73AD"/>
    <w:rsid w:val="001C74EF"/>
    <w:rsid w:val="001C7F50"/>
    <w:rsid w:val="001C7F58"/>
    <w:rsid w:val="001D05B0"/>
    <w:rsid w:val="001D0969"/>
    <w:rsid w:val="001D0AFA"/>
    <w:rsid w:val="001D0D08"/>
    <w:rsid w:val="001D10D0"/>
    <w:rsid w:val="001D10DB"/>
    <w:rsid w:val="001D1182"/>
    <w:rsid w:val="001D157D"/>
    <w:rsid w:val="001D16BB"/>
    <w:rsid w:val="001D16D0"/>
    <w:rsid w:val="001D19A5"/>
    <w:rsid w:val="001D19E2"/>
    <w:rsid w:val="001D1EB3"/>
    <w:rsid w:val="001D1EB8"/>
    <w:rsid w:val="001D2AC6"/>
    <w:rsid w:val="001D2F6B"/>
    <w:rsid w:val="001D3203"/>
    <w:rsid w:val="001D324F"/>
    <w:rsid w:val="001D39B3"/>
    <w:rsid w:val="001D3F5E"/>
    <w:rsid w:val="001D4840"/>
    <w:rsid w:val="001D5020"/>
    <w:rsid w:val="001D5024"/>
    <w:rsid w:val="001D502E"/>
    <w:rsid w:val="001D55C7"/>
    <w:rsid w:val="001D5632"/>
    <w:rsid w:val="001D586F"/>
    <w:rsid w:val="001D5C55"/>
    <w:rsid w:val="001D5CC1"/>
    <w:rsid w:val="001D5CC8"/>
    <w:rsid w:val="001D6203"/>
    <w:rsid w:val="001D6956"/>
    <w:rsid w:val="001D6B3E"/>
    <w:rsid w:val="001D6BAE"/>
    <w:rsid w:val="001D6EFF"/>
    <w:rsid w:val="001D715D"/>
    <w:rsid w:val="001D71C4"/>
    <w:rsid w:val="001D7696"/>
    <w:rsid w:val="001D7859"/>
    <w:rsid w:val="001D7882"/>
    <w:rsid w:val="001D7AAB"/>
    <w:rsid w:val="001D7BE6"/>
    <w:rsid w:val="001D7C94"/>
    <w:rsid w:val="001D7F56"/>
    <w:rsid w:val="001E0631"/>
    <w:rsid w:val="001E07FB"/>
    <w:rsid w:val="001E0BA7"/>
    <w:rsid w:val="001E0E35"/>
    <w:rsid w:val="001E1623"/>
    <w:rsid w:val="001E1690"/>
    <w:rsid w:val="001E18F5"/>
    <w:rsid w:val="001E1951"/>
    <w:rsid w:val="001E1A77"/>
    <w:rsid w:val="001E2053"/>
    <w:rsid w:val="001E22AE"/>
    <w:rsid w:val="001E24FF"/>
    <w:rsid w:val="001E2622"/>
    <w:rsid w:val="001E267E"/>
    <w:rsid w:val="001E26C4"/>
    <w:rsid w:val="001E27A4"/>
    <w:rsid w:val="001E2A81"/>
    <w:rsid w:val="001E2CB3"/>
    <w:rsid w:val="001E2D81"/>
    <w:rsid w:val="001E3028"/>
    <w:rsid w:val="001E30AA"/>
    <w:rsid w:val="001E334A"/>
    <w:rsid w:val="001E3663"/>
    <w:rsid w:val="001E3AB7"/>
    <w:rsid w:val="001E3BCD"/>
    <w:rsid w:val="001E3C4C"/>
    <w:rsid w:val="001E40A0"/>
    <w:rsid w:val="001E4453"/>
    <w:rsid w:val="001E4A6C"/>
    <w:rsid w:val="001E5753"/>
    <w:rsid w:val="001E5AE8"/>
    <w:rsid w:val="001E5E73"/>
    <w:rsid w:val="001E6779"/>
    <w:rsid w:val="001E68A0"/>
    <w:rsid w:val="001E68F3"/>
    <w:rsid w:val="001E6BD1"/>
    <w:rsid w:val="001E6C26"/>
    <w:rsid w:val="001E6E00"/>
    <w:rsid w:val="001E6E7C"/>
    <w:rsid w:val="001E71CB"/>
    <w:rsid w:val="001E7234"/>
    <w:rsid w:val="001E7272"/>
    <w:rsid w:val="001E7682"/>
    <w:rsid w:val="001E78C0"/>
    <w:rsid w:val="001E7D86"/>
    <w:rsid w:val="001E7EE3"/>
    <w:rsid w:val="001F010B"/>
    <w:rsid w:val="001F01FC"/>
    <w:rsid w:val="001F06A4"/>
    <w:rsid w:val="001F094B"/>
    <w:rsid w:val="001F09FC"/>
    <w:rsid w:val="001F0A11"/>
    <w:rsid w:val="001F0E75"/>
    <w:rsid w:val="001F12C8"/>
    <w:rsid w:val="001F1382"/>
    <w:rsid w:val="001F1425"/>
    <w:rsid w:val="001F1AE0"/>
    <w:rsid w:val="001F21A7"/>
    <w:rsid w:val="001F28BB"/>
    <w:rsid w:val="001F2A61"/>
    <w:rsid w:val="001F2AD7"/>
    <w:rsid w:val="001F3084"/>
    <w:rsid w:val="001F31EA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504C"/>
    <w:rsid w:val="001F5305"/>
    <w:rsid w:val="001F53F9"/>
    <w:rsid w:val="001F58DD"/>
    <w:rsid w:val="001F59D7"/>
    <w:rsid w:val="001F5CE6"/>
    <w:rsid w:val="001F5E9B"/>
    <w:rsid w:val="001F61CF"/>
    <w:rsid w:val="001F642F"/>
    <w:rsid w:val="001F67BA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08C"/>
    <w:rsid w:val="0020063F"/>
    <w:rsid w:val="00200833"/>
    <w:rsid w:val="00200ADA"/>
    <w:rsid w:val="00200CB0"/>
    <w:rsid w:val="0020100A"/>
    <w:rsid w:val="00201128"/>
    <w:rsid w:val="002014CA"/>
    <w:rsid w:val="002015D8"/>
    <w:rsid w:val="002016F0"/>
    <w:rsid w:val="00201794"/>
    <w:rsid w:val="00201E6E"/>
    <w:rsid w:val="00201E71"/>
    <w:rsid w:val="00201F2A"/>
    <w:rsid w:val="00202361"/>
    <w:rsid w:val="00202506"/>
    <w:rsid w:val="00202696"/>
    <w:rsid w:val="002029F3"/>
    <w:rsid w:val="00202A48"/>
    <w:rsid w:val="00202E7D"/>
    <w:rsid w:val="00203068"/>
    <w:rsid w:val="0020306E"/>
    <w:rsid w:val="002030A5"/>
    <w:rsid w:val="00203197"/>
    <w:rsid w:val="002032B3"/>
    <w:rsid w:val="002033FD"/>
    <w:rsid w:val="00203ABE"/>
    <w:rsid w:val="00203E6F"/>
    <w:rsid w:val="002046F7"/>
    <w:rsid w:val="002049FA"/>
    <w:rsid w:val="00204EBE"/>
    <w:rsid w:val="00204EE8"/>
    <w:rsid w:val="002053FA"/>
    <w:rsid w:val="00205C1A"/>
    <w:rsid w:val="00205FF6"/>
    <w:rsid w:val="0020611C"/>
    <w:rsid w:val="00206A77"/>
    <w:rsid w:val="00206D72"/>
    <w:rsid w:val="00207603"/>
    <w:rsid w:val="00207855"/>
    <w:rsid w:val="00207908"/>
    <w:rsid w:val="00207F1E"/>
    <w:rsid w:val="002104D8"/>
    <w:rsid w:val="00210532"/>
    <w:rsid w:val="00210FD8"/>
    <w:rsid w:val="0021138D"/>
    <w:rsid w:val="00211512"/>
    <w:rsid w:val="002118B6"/>
    <w:rsid w:val="0021195E"/>
    <w:rsid w:val="00211CEC"/>
    <w:rsid w:val="00211F20"/>
    <w:rsid w:val="002122C1"/>
    <w:rsid w:val="002124EA"/>
    <w:rsid w:val="00212525"/>
    <w:rsid w:val="00212528"/>
    <w:rsid w:val="00212906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B35"/>
    <w:rsid w:val="00213B4F"/>
    <w:rsid w:val="00213C90"/>
    <w:rsid w:val="00213DC1"/>
    <w:rsid w:val="00213FBA"/>
    <w:rsid w:val="0021422B"/>
    <w:rsid w:val="002143C7"/>
    <w:rsid w:val="00214416"/>
    <w:rsid w:val="0021448F"/>
    <w:rsid w:val="002144E1"/>
    <w:rsid w:val="00214A5B"/>
    <w:rsid w:val="00214C04"/>
    <w:rsid w:val="00214C6F"/>
    <w:rsid w:val="00214F5B"/>
    <w:rsid w:val="00215483"/>
    <w:rsid w:val="002157E4"/>
    <w:rsid w:val="00215A32"/>
    <w:rsid w:val="00216526"/>
    <w:rsid w:val="00216565"/>
    <w:rsid w:val="00216856"/>
    <w:rsid w:val="00216A3B"/>
    <w:rsid w:val="00216B6E"/>
    <w:rsid w:val="00216CC7"/>
    <w:rsid w:val="00216E1E"/>
    <w:rsid w:val="00216EB8"/>
    <w:rsid w:val="00216F41"/>
    <w:rsid w:val="00216FCA"/>
    <w:rsid w:val="0021715C"/>
    <w:rsid w:val="00217BEC"/>
    <w:rsid w:val="0022028A"/>
    <w:rsid w:val="002204C8"/>
    <w:rsid w:val="00220618"/>
    <w:rsid w:val="0022062D"/>
    <w:rsid w:val="00220BF7"/>
    <w:rsid w:val="00220C11"/>
    <w:rsid w:val="00220ED6"/>
    <w:rsid w:val="00220EEA"/>
    <w:rsid w:val="00221163"/>
    <w:rsid w:val="0022134C"/>
    <w:rsid w:val="00221537"/>
    <w:rsid w:val="00221B7B"/>
    <w:rsid w:val="00221B85"/>
    <w:rsid w:val="00221BB3"/>
    <w:rsid w:val="00221C78"/>
    <w:rsid w:val="00222040"/>
    <w:rsid w:val="002221A7"/>
    <w:rsid w:val="00222337"/>
    <w:rsid w:val="0022247A"/>
    <w:rsid w:val="002224E9"/>
    <w:rsid w:val="0022254B"/>
    <w:rsid w:val="00222A1D"/>
    <w:rsid w:val="00222FCD"/>
    <w:rsid w:val="00223102"/>
    <w:rsid w:val="00223400"/>
    <w:rsid w:val="00223524"/>
    <w:rsid w:val="00223806"/>
    <w:rsid w:val="00223967"/>
    <w:rsid w:val="002239B4"/>
    <w:rsid w:val="00223A46"/>
    <w:rsid w:val="00223A9F"/>
    <w:rsid w:val="00223B8A"/>
    <w:rsid w:val="00223BE5"/>
    <w:rsid w:val="00223D0F"/>
    <w:rsid w:val="0022401F"/>
    <w:rsid w:val="00224163"/>
    <w:rsid w:val="00224289"/>
    <w:rsid w:val="00224633"/>
    <w:rsid w:val="00224AED"/>
    <w:rsid w:val="00224D5C"/>
    <w:rsid w:val="00224DCB"/>
    <w:rsid w:val="002250B2"/>
    <w:rsid w:val="002256C9"/>
    <w:rsid w:val="00225B78"/>
    <w:rsid w:val="00225C03"/>
    <w:rsid w:val="00225E20"/>
    <w:rsid w:val="00225E4E"/>
    <w:rsid w:val="00225F0D"/>
    <w:rsid w:val="002261C0"/>
    <w:rsid w:val="002268E2"/>
    <w:rsid w:val="002268F2"/>
    <w:rsid w:val="002270F3"/>
    <w:rsid w:val="00227D66"/>
    <w:rsid w:val="0023009E"/>
    <w:rsid w:val="0023075D"/>
    <w:rsid w:val="00230D90"/>
    <w:rsid w:val="0023114F"/>
    <w:rsid w:val="002312D9"/>
    <w:rsid w:val="00231378"/>
    <w:rsid w:val="00231876"/>
    <w:rsid w:val="00231AE2"/>
    <w:rsid w:val="00231BE4"/>
    <w:rsid w:val="00231C1E"/>
    <w:rsid w:val="00231D72"/>
    <w:rsid w:val="0023200C"/>
    <w:rsid w:val="0023213B"/>
    <w:rsid w:val="002324B0"/>
    <w:rsid w:val="0023283C"/>
    <w:rsid w:val="00232AAF"/>
    <w:rsid w:val="00232C4F"/>
    <w:rsid w:val="00232CC6"/>
    <w:rsid w:val="00232F8D"/>
    <w:rsid w:val="0023314C"/>
    <w:rsid w:val="002331E4"/>
    <w:rsid w:val="00233353"/>
    <w:rsid w:val="00233488"/>
    <w:rsid w:val="00233492"/>
    <w:rsid w:val="00233531"/>
    <w:rsid w:val="002336E5"/>
    <w:rsid w:val="00233B50"/>
    <w:rsid w:val="00233C0E"/>
    <w:rsid w:val="00233D0F"/>
    <w:rsid w:val="00233FF2"/>
    <w:rsid w:val="0023410E"/>
    <w:rsid w:val="00234702"/>
    <w:rsid w:val="00234F1B"/>
    <w:rsid w:val="00234FBE"/>
    <w:rsid w:val="002351D8"/>
    <w:rsid w:val="00235985"/>
    <w:rsid w:val="00235AAD"/>
    <w:rsid w:val="00235CA9"/>
    <w:rsid w:val="00235F9C"/>
    <w:rsid w:val="0023682E"/>
    <w:rsid w:val="002369B2"/>
    <w:rsid w:val="00236B1E"/>
    <w:rsid w:val="00236C4B"/>
    <w:rsid w:val="00236F5E"/>
    <w:rsid w:val="00237040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E5"/>
    <w:rsid w:val="00242D31"/>
    <w:rsid w:val="00242EBC"/>
    <w:rsid w:val="00242FFD"/>
    <w:rsid w:val="0024307F"/>
    <w:rsid w:val="00243527"/>
    <w:rsid w:val="00243820"/>
    <w:rsid w:val="00243846"/>
    <w:rsid w:val="0024388A"/>
    <w:rsid w:val="00243DA6"/>
    <w:rsid w:val="00243F7F"/>
    <w:rsid w:val="00244199"/>
    <w:rsid w:val="002441D4"/>
    <w:rsid w:val="002442D5"/>
    <w:rsid w:val="00244C60"/>
    <w:rsid w:val="002454D5"/>
    <w:rsid w:val="0024587E"/>
    <w:rsid w:val="00245C98"/>
    <w:rsid w:val="00245CDD"/>
    <w:rsid w:val="00245E3E"/>
    <w:rsid w:val="00245E9F"/>
    <w:rsid w:val="00245FA3"/>
    <w:rsid w:val="002463AD"/>
    <w:rsid w:val="00246452"/>
    <w:rsid w:val="00246617"/>
    <w:rsid w:val="00246640"/>
    <w:rsid w:val="002469AC"/>
    <w:rsid w:val="00246A3D"/>
    <w:rsid w:val="00246E8A"/>
    <w:rsid w:val="00246F00"/>
    <w:rsid w:val="00247246"/>
    <w:rsid w:val="00247CE7"/>
    <w:rsid w:val="00247D12"/>
    <w:rsid w:val="00247DF0"/>
    <w:rsid w:val="00247E5E"/>
    <w:rsid w:val="00250170"/>
    <w:rsid w:val="0025021A"/>
    <w:rsid w:val="00250404"/>
    <w:rsid w:val="002504A3"/>
    <w:rsid w:val="0025053C"/>
    <w:rsid w:val="00250877"/>
    <w:rsid w:val="002509C9"/>
    <w:rsid w:val="002509D4"/>
    <w:rsid w:val="00250C01"/>
    <w:rsid w:val="00250C2C"/>
    <w:rsid w:val="0025132B"/>
    <w:rsid w:val="0025161E"/>
    <w:rsid w:val="002516ED"/>
    <w:rsid w:val="00251827"/>
    <w:rsid w:val="00252543"/>
    <w:rsid w:val="002525A2"/>
    <w:rsid w:val="00252712"/>
    <w:rsid w:val="00252E3E"/>
    <w:rsid w:val="002531BC"/>
    <w:rsid w:val="00253447"/>
    <w:rsid w:val="00253587"/>
    <w:rsid w:val="002536F9"/>
    <w:rsid w:val="002537F5"/>
    <w:rsid w:val="0025380B"/>
    <w:rsid w:val="0025387B"/>
    <w:rsid w:val="00253C61"/>
    <w:rsid w:val="00253FB5"/>
    <w:rsid w:val="00254569"/>
    <w:rsid w:val="002548F0"/>
    <w:rsid w:val="0025491D"/>
    <w:rsid w:val="002553FE"/>
    <w:rsid w:val="002555C6"/>
    <w:rsid w:val="002555C8"/>
    <w:rsid w:val="00255653"/>
    <w:rsid w:val="002557FA"/>
    <w:rsid w:val="00255881"/>
    <w:rsid w:val="002558A2"/>
    <w:rsid w:val="002558BA"/>
    <w:rsid w:val="00255D93"/>
    <w:rsid w:val="0025635C"/>
    <w:rsid w:val="002564D5"/>
    <w:rsid w:val="002566C7"/>
    <w:rsid w:val="002568F1"/>
    <w:rsid w:val="00256CA6"/>
    <w:rsid w:val="00256E73"/>
    <w:rsid w:val="00257192"/>
    <w:rsid w:val="00257260"/>
    <w:rsid w:val="00257302"/>
    <w:rsid w:val="0025782D"/>
    <w:rsid w:val="002579FE"/>
    <w:rsid w:val="00257E6D"/>
    <w:rsid w:val="00257EA7"/>
    <w:rsid w:val="002608F5"/>
    <w:rsid w:val="00260BC3"/>
    <w:rsid w:val="00260CDE"/>
    <w:rsid w:val="00261152"/>
    <w:rsid w:val="00261A0F"/>
    <w:rsid w:val="00261A72"/>
    <w:rsid w:val="00261C82"/>
    <w:rsid w:val="00261E27"/>
    <w:rsid w:val="00261E41"/>
    <w:rsid w:val="002620E5"/>
    <w:rsid w:val="0026265B"/>
    <w:rsid w:val="00262693"/>
    <w:rsid w:val="00262846"/>
    <w:rsid w:val="00262973"/>
    <w:rsid w:val="00262A86"/>
    <w:rsid w:val="00262E87"/>
    <w:rsid w:val="00262ED0"/>
    <w:rsid w:val="0026308B"/>
    <w:rsid w:val="00263355"/>
    <w:rsid w:val="002633F5"/>
    <w:rsid w:val="002634C3"/>
    <w:rsid w:val="00263D44"/>
    <w:rsid w:val="00263DBA"/>
    <w:rsid w:val="002642F5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A9"/>
    <w:rsid w:val="00265A28"/>
    <w:rsid w:val="00265B98"/>
    <w:rsid w:val="00265F34"/>
    <w:rsid w:val="0026647D"/>
    <w:rsid w:val="0026660E"/>
    <w:rsid w:val="002668A1"/>
    <w:rsid w:val="002669E6"/>
    <w:rsid w:val="00266AB6"/>
    <w:rsid w:val="00266E8E"/>
    <w:rsid w:val="002672C3"/>
    <w:rsid w:val="0026746C"/>
    <w:rsid w:val="00267973"/>
    <w:rsid w:val="00267983"/>
    <w:rsid w:val="00267B25"/>
    <w:rsid w:val="00267B49"/>
    <w:rsid w:val="00267D1D"/>
    <w:rsid w:val="002700BA"/>
    <w:rsid w:val="002703EE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A40"/>
    <w:rsid w:val="00271C76"/>
    <w:rsid w:val="002720A8"/>
    <w:rsid w:val="00272104"/>
    <w:rsid w:val="002724A1"/>
    <w:rsid w:val="00272552"/>
    <w:rsid w:val="00272670"/>
    <w:rsid w:val="00272696"/>
    <w:rsid w:val="00272B31"/>
    <w:rsid w:val="00272B73"/>
    <w:rsid w:val="00272BA5"/>
    <w:rsid w:val="00272E8C"/>
    <w:rsid w:val="0027314E"/>
    <w:rsid w:val="002732F4"/>
    <w:rsid w:val="00273783"/>
    <w:rsid w:val="002737D4"/>
    <w:rsid w:val="002739B1"/>
    <w:rsid w:val="00273A74"/>
    <w:rsid w:val="00273FF8"/>
    <w:rsid w:val="002741CC"/>
    <w:rsid w:val="00274247"/>
    <w:rsid w:val="00274417"/>
    <w:rsid w:val="00274892"/>
    <w:rsid w:val="00274894"/>
    <w:rsid w:val="00274C22"/>
    <w:rsid w:val="00274E82"/>
    <w:rsid w:val="002751ED"/>
    <w:rsid w:val="00275241"/>
    <w:rsid w:val="00275379"/>
    <w:rsid w:val="0027579A"/>
    <w:rsid w:val="00275D26"/>
    <w:rsid w:val="00275D55"/>
    <w:rsid w:val="00275D9C"/>
    <w:rsid w:val="00275F8F"/>
    <w:rsid w:val="0027602C"/>
    <w:rsid w:val="002761E4"/>
    <w:rsid w:val="00276473"/>
    <w:rsid w:val="0027669B"/>
    <w:rsid w:val="00276701"/>
    <w:rsid w:val="00277102"/>
    <w:rsid w:val="00277270"/>
    <w:rsid w:val="002772D0"/>
    <w:rsid w:val="0027750B"/>
    <w:rsid w:val="0027759F"/>
    <w:rsid w:val="00277646"/>
    <w:rsid w:val="00277C35"/>
    <w:rsid w:val="00280041"/>
    <w:rsid w:val="00280ED8"/>
    <w:rsid w:val="00281283"/>
    <w:rsid w:val="002812B5"/>
    <w:rsid w:val="0028141E"/>
    <w:rsid w:val="0028174B"/>
    <w:rsid w:val="00281762"/>
    <w:rsid w:val="0028184D"/>
    <w:rsid w:val="00281D18"/>
    <w:rsid w:val="00282020"/>
    <w:rsid w:val="002821A1"/>
    <w:rsid w:val="00282534"/>
    <w:rsid w:val="002826DE"/>
    <w:rsid w:val="00282A7F"/>
    <w:rsid w:val="002837E3"/>
    <w:rsid w:val="002838A6"/>
    <w:rsid w:val="00283CA7"/>
    <w:rsid w:val="00283CB4"/>
    <w:rsid w:val="0028476A"/>
    <w:rsid w:val="0028514D"/>
    <w:rsid w:val="002851A4"/>
    <w:rsid w:val="00285713"/>
    <w:rsid w:val="00285AEF"/>
    <w:rsid w:val="00285CE1"/>
    <w:rsid w:val="00285FAD"/>
    <w:rsid w:val="002860A4"/>
    <w:rsid w:val="00286362"/>
    <w:rsid w:val="00286366"/>
    <w:rsid w:val="00286527"/>
    <w:rsid w:val="00286920"/>
    <w:rsid w:val="00286AFA"/>
    <w:rsid w:val="00286D84"/>
    <w:rsid w:val="0028711D"/>
    <w:rsid w:val="002877C6"/>
    <w:rsid w:val="00287855"/>
    <w:rsid w:val="00287959"/>
    <w:rsid w:val="00287B6A"/>
    <w:rsid w:val="00287D3B"/>
    <w:rsid w:val="00287EA0"/>
    <w:rsid w:val="0029056E"/>
    <w:rsid w:val="00290B90"/>
    <w:rsid w:val="0029112B"/>
    <w:rsid w:val="002916DC"/>
    <w:rsid w:val="00291848"/>
    <w:rsid w:val="00291E75"/>
    <w:rsid w:val="00292016"/>
    <w:rsid w:val="0029236E"/>
    <w:rsid w:val="002926A8"/>
    <w:rsid w:val="00292841"/>
    <w:rsid w:val="00292B0F"/>
    <w:rsid w:val="00292BEE"/>
    <w:rsid w:val="00292CFA"/>
    <w:rsid w:val="00292D55"/>
    <w:rsid w:val="00292E06"/>
    <w:rsid w:val="002930C3"/>
    <w:rsid w:val="00293747"/>
    <w:rsid w:val="00293ADB"/>
    <w:rsid w:val="00293B6B"/>
    <w:rsid w:val="00293C1A"/>
    <w:rsid w:val="00293CAD"/>
    <w:rsid w:val="00294325"/>
    <w:rsid w:val="002944B3"/>
    <w:rsid w:val="0029483A"/>
    <w:rsid w:val="00294D24"/>
    <w:rsid w:val="00294DE8"/>
    <w:rsid w:val="00295017"/>
    <w:rsid w:val="002950FC"/>
    <w:rsid w:val="002953EF"/>
    <w:rsid w:val="00295560"/>
    <w:rsid w:val="00295D25"/>
    <w:rsid w:val="00295D88"/>
    <w:rsid w:val="00295E20"/>
    <w:rsid w:val="00296095"/>
    <w:rsid w:val="002965EA"/>
    <w:rsid w:val="002965F8"/>
    <w:rsid w:val="002967F3"/>
    <w:rsid w:val="00296BD0"/>
    <w:rsid w:val="00296CD1"/>
    <w:rsid w:val="00296F66"/>
    <w:rsid w:val="00297100"/>
    <w:rsid w:val="002971DF"/>
    <w:rsid w:val="0029728F"/>
    <w:rsid w:val="002974E7"/>
    <w:rsid w:val="00297552"/>
    <w:rsid w:val="00297D8E"/>
    <w:rsid w:val="00297F20"/>
    <w:rsid w:val="002A007E"/>
    <w:rsid w:val="002A0792"/>
    <w:rsid w:val="002A09EF"/>
    <w:rsid w:val="002A1138"/>
    <w:rsid w:val="002A1143"/>
    <w:rsid w:val="002A141A"/>
    <w:rsid w:val="002A1547"/>
    <w:rsid w:val="002A1A6C"/>
    <w:rsid w:val="002A1B86"/>
    <w:rsid w:val="002A1E1D"/>
    <w:rsid w:val="002A2009"/>
    <w:rsid w:val="002A2062"/>
    <w:rsid w:val="002A261B"/>
    <w:rsid w:val="002A2BAC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925"/>
    <w:rsid w:val="002A3D57"/>
    <w:rsid w:val="002A434B"/>
    <w:rsid w:val="002A4460"/>
    <w:rsid w:val="002A44A1"/>
    <w:rsid w:val="002A45A2"/>
    <w:rsid w:val="002A4CEA"/>
    <w:rsid w:val="002A4FA7"/>
    <w:rsid w:val="002A4FAE"/>
    <w:rsid w:val="002A5035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204"/>
    <w:rsid w:val="002A65FC"/>
    <w:rsid w:val="002A6742"/>
    <w:rsid w:val="002A71D6"/>
    <w:rsid w:val="002A742A"/>
    <w:rsid w:val="002A7C12"/>
    <w:rsid w:val="002A7D65"/>
    <w:rsid w:val="002A7E40"/>
    <w:rsid w:val="002A7EEE"/>
    <w:rsid w:val="002B0A36"/>
    <w:rsid w:val="002B0A94"/>
    <w:rsid w:val="002B0BF5"/>
    <w:rsid w:val="002B0C45"/>
    <w:rsid w:val="002B0C93"/>
    <w:rsid w:val="002B0D71"/>
    <w:rsid w:val="002B0DA6"/>
    <w:rsid w:val="002B0FF4"/>
    <w:rsid w:val="002B13D9"/>
    <w:rsid w:val="002B1461"/>
    <w:rsid w:val="002B147C"/>
    <w:rsid w:val="002B14A4"/>
    <w:rsid w:val="002B1A0C"/>
    <w:rsid w:val="002B1A21"/>
    <w:rsid w:val="002B2129"/>
    <w:rsid w:val="002B2264"/>
    <w:rsid w:val="002B24A2"/>
    <w:rsid w:val="002B2594"/>
    <w:rsid w:val="002B263F"/>
    <w:rsid w:val="002B2F61"/>
    <w:rsid w:val="002B2FA6"/>
    <w:rsid w:val="002B3231"/>
    <w:rsid w:val="002B34A8"/>
    <w:rsid w:val="002B3976"/>
    <w:rsid w:val="002B4002"/>
    <w:rsid w:val="002B4A8C"/>
    <w:rsid w:val="002B548B"/>
    <w:rsid w:val="002B578B"/>
    <w:rsid w:val="002B5AF2"/>
    <w:rsid w:val="002B5DCF"/>
    <w:rsid w:val="002B602D"/>
    <w:rsid w:val="002B6528"/>
    <w:rsid w:val="002B6531"/>
    <w:rsid w:val="002B6B01"/>
    <w:rsid w:val="002B6E17"/>
    <w:rsid w:val="002B7108"/>
    <w:rsid w:val="002B74D2"/>
    <w:rsid w:val="002B7DEF"/>
    <w:rsid w:val="002C0855"/>
    <w:rsid w:val="002C08D5"/>
    <w:rsid w:val="002C0958"/>
    <w:rsid w:val="002C0AF5"/>
    <w:rsid w:val="002C0B5D"/>
    <w:rsid w:val="002C102E"/>
    <w:rsid w:val="002C12AB"/>
    <w:rsid w:val="002C1467"/>
    <w:rsid w:val="002C1646"/>
    <w:rsid w:val="002C16CF"/>
    <w:rsid w:val="002C181A"/>
    <w:rsid w:val="002C1867"/>
    <w:rsid w:val="002C1EA8"/>
    <w:rsid w:val="002C204A"/>
    <w:rsid w:val="002C2193"/>
    <w:rsid w:val="002C2246"/>
    <w:rsid w:val="002C2522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6CA"/>
    <w:rsid w:val="002C5958"/>
    <w:rsid w:val="002C6145"/>
    <w:rsid w:val="002C65C8"/>
    <w:rsid w:val="002C66EE"/>
    <w:rsid w:val="002C6870"/>
    <w:rsid w:val="002C6A72"/>
    <w:rsid w:val="002C6B21"/>
    <w:rsid w:val="002C6D68"/>
    <w:rsid w:val="002C70E2"/>
    <w:rsid w:val="002C7209"/>
    <w:rsid w:val="002C78F6"/>
    <w:rsid w:val="002C7ACC"/>
    <w:rsid w:val="002D01C2"/>
    <w:rsid w:val="002D01E6"/>
    <w:rsid w:val="002D0530"/>
    <w:rsid w:val="002D0803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623"/>
    <w:rsid w:val="002D27A9"/>
    <w:rsid w:val="002D2A77"/>
    <w:rsid w:val="002D2BB0"/>
    <w:rsid w:val="002D2D4C"/>
    <w:rsid w:val="002D2DE8"/>
    <w:rsid w:val="002D31FB"/>
    <w:rsid w:val="002D357A"/>
    <w:rsid w:val="002D35A4"/>
    <w:rsid w:val="002D3F7E"/>
    <w:rsid w:val="002D402A"/>
    <w:rsid w:val="002D4142"/>
    <w:rsid w:val="002D457D"/>
    <w:rsid w:val="002D47EF"/>
    <w:rsid w:val="002D4B7C"/>
    <w:rsid w:val="002D6176"/>
    <w:rsid w:val="002D6230"/>
    <w:rsid w:val="002D6A75"/>
    <w:rsid w:val="002D6DF7"/>
    <w:rsid w:val="002D6E3A"/>
    <w:rsid w:val="002D7103"/>
    <w:rsid w:val="002D73D0"/>
    <w:rsid w:val="002D790B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39E"/>
    <w:rsid w:val="002E05C5"/>
    <w:rsid w:val="002E0AC9"/>
    <w:rsid w:val="002E0D1B"/>
    <w:rsid w:val="002E0FC1"/>
    <w:rsid w:val="002E1052"/>
    <w:rsid w:val="002E116E"/>
    <w:rsid w:val="002E1225"/>
    <w:rsid w:val="002E15B7"/>
    <w:rsid w:val="002E16BB"/>
    <w:rsid w:val="002E1A94"/>
    <w:rsid w:val="002E1B25"/>
    <w:rsid w:val="002E1F0C"/>
    <w:rsid w:val="002E21FF"/>
    <w:rsid w:val="002E2217"/>
    <w:rsid w:val="002E234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2C1"/>
    <w:rsid w:val="002E34AB"/>
    <w:rsid w:val="002E34D6"/>
    <w:rsid w:val="002E3842"/>
    <w:rsid w:val="002E3A76"/>
    <w:rsid w:val="002E3BF0"/>
    <w:rsid w:val="002E3C8F"/>
    <w:rsid w:val="002E3D59"/>
    <w:rsid w:val="002E3E73"/>
    <w:rsid w:val="002E42C8"/>
    <w:rsid w:val="002E4398"/>
    <w:rsid w:val="002E4468"/>
    <w:rsid w:val="002E468F"/>
    <w:rsid w:val="002E4AB8"/>
    <w:rsid w:val="002E4B8E"/>
    <w:rsid w:val="002E4CBB"/>
    <w:rsid w:val="002E4E10"/>
    <w:rsid w:val="002E546F"/>
    <w:rsid w:val="002E58D1"/>
    <w:rsid w:val="002E5DF7"/>
    <w:rsid w:val="002E5F34"/>
    <w:rsid w:val="002E612D"/>
    <w:rsid w:val="002E6337"/>
    <w:rsid w:val="002E65CD"/>
    <w:rsid w:val="002E68BD"/>
    <w:rsid w:val="002E690A"/>
    <w:rsid w:val="002E6A1E"/>
    <w:rsid w:val="002E6E72"/>
    <w:rsid w:val="002E72BF"/>
    <w:rsid w:val="002E733D"/>
    <w:rsid w:val="002E76FA"/>
    <w:rsid w:val="002E7D26"/>
    <w:rsid w:val="002F0052"/>
    <w:rsid w:val="002F0222"/>
    <w:rsid w:val="002F049D"/>
    <w:rsid w:val="002F04FE"/>
    <w:rsid w:val="002F0657"/>
    <w:rsid w:val="002F13FC"/>
    <w:rsid w:val="002F17BA"/>
    <w:rsid w:val="002F185A"/>
    <w:rsid w:val="002F1F43"/>
    <w:rsid w:val="002F2642"/>
    <w:rsid w:val="002F2CF7"/>
    <w:rsid w:val="002F2E5C"/>
    <w:rsid w:val="002F2EF7"/>
    <w:rsid w:val="002F2F31"/>
    <w:rsid w:val="002F2F4A"/>
    <w:rsid w:val="002F3461"/>
    <w:rsid w:val="002F3492"/>
    <w:rsid w:val="002F3666"/>
    <w:rsid w:val="002F397E"/>
    <w:rsid w:val="002F3CDA"/>
    <w:rsid w:val="002F3DB9"/>
    <w:rsid w:val="002F3EB8"/>
    <w:rsid w:val="002F4121"/>
    <w:rsid w:val="002F4137"/>
    <w:rsid w:val="002F4367"/>
    <w:rsid w:val="002F45FE"/>
    <w:rsid w:val="002F48D4"/>
    <w:rsid w:val="002F4A61"/>
    <w:rsid w:val="002F4C14"/>
    <w:rsid w:val="002F4EA5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82"/>
    <w:rsid w:val="002F7815"/>
    <w:rsid w:val="002F79A5"/>
    <w:rsid w:val="002F7B92"/>
    <w:rsid w:val="002F7DBC"/>
    <w:rsid w:val="002F7ED0"/>
    <w:rsid w:val="003002C4"/>
    <w:rsid w:val="0030038E"/>
    <w:rsid w:val="003005F8"/>
    <w:rsid w:val="003006B6"/>
    <w:rsid w:val="003009B8"/>
    <w:rsid w:val="00300A86"/>
    <w:rsid w:val="00300D9B"/>
    <w:rsid w:val="00300DAC"/>
    <w:rsid w:val="00300E08"/>
    <w:rsid w:val="00301010"/>
    <w:rsid w:val="00301372"/>
    <w:rsid w:val="0030146D"/>
    <w:rsid w:val="0030158D"/>
    <w:rsid w:val="00301948"/>
    <w:rsid w:val="00301A88"/>
    <w:rsid w:val="00301E71"/>
    <w:rsid w:val="00302317"/>
    <w:rsid w:val="0030239A"/>
    <w:rsid w:val="003024D4"/>
    <w:rsid w:val="003028AF"/>
    <w:rsid w:val="00302A8A"/>
    <w:rsid w:val="00303165"/>
    <w:rsid w:val="0030319D"/>
    <w:rsid w:val="003037E8"/>
    <w:rsid w:val="00303AE7"/>
    <w:rsid w:val="00303FEB"/>
    <w:rsid w:val="0030419A"/>
    <w:rsid w:val="00304262"/>
    <w:rsid w:val="0030426D"/>
    <w:rsid w:val="003044D6"/>
    <w:rsid w:val="003049DF"/>
    <w:rsid w:val="003049E8"/>
    <w:rsid w:val="00304BEC"/>
    <w:rsid w:val="00304D08"/>
    <w:rsid w:val="00304D8C"/>
    <w:rsid w:val="00304FB2"/>
    <w:rsid w:val="00305271"/>
    <w:rsid w:val="003056F1"/>
    <w:rsid w:val="00305943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5ED"/>
    <w:rsid w:val="003076F4"/>
    <w:rsid w:val="003077A3"/>
    <w:rsid w:val="003078E1"/>
    <w:rsid w:val="00307FD7"/>
    <w:rsid w:val="0031024B"/>
    <w:rsid w:val="0031083D"/>
    <w:rsid w:val="00310AEF"/>
    <w:rsid w:val="00310E4E"/>
    <w:rsid w:val="00310FD6"/>
    <w:rsid w:val="0031106B"/>
    <w:rsid w:val="00311121"/>
    <w:rsid w:val="00311BA0"/>
    <w:rsid w:val="0031223C"/>
    <w:rsid w:val="00312853"/>
    <w:rsid w:val="00312B66"/>
    <w:rsid w:val="00312F0F"/>
    <w:rsid w:val="00313774"/>
    <w:rsid w:val="00313B14"/>
    <w:rsid w:val="00313BE7"/>
    <w:rsid w:val="00314004"/>
    <w:rsid w:val="0031422A"/>
    <w:rsid w:val="00314408"/>
    <w:rsid w:val="0031487E"/>
    <w:rsid w:val="003149E6"/>
    <w:rsid w:val="00314BDC"/>
    <w:rsid w:val="00314CE5"/>
    <w:rsid w:val="00314EA1"/>
    <w:rsid w:val="003154B5"/>
    <w:rsid w:val="00315894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66AE"/>
    <w:rsid w:val="00316723"/>
    <w:rsid w:val="00316799"/>
    <w:rsid w:val="003167CD"/>
    <w:rsid w:val="00316839"/>
    <w:rsid w:val="00316DDE"/>
    <w:rsid w:val="00317021"/>
    <w:rsid w:val="00317107"/>
    <w:rsid w:val="0031716E"/>
    <w:rsid w:val="0031793B"/>
    <w:rsid w:val="00317A87"/>
    <w:rsid w:val="00317C9F"/>
    <w:rsid w:val="00317FEA"/>
    <w:rsid w:val="0032018D"/>
    <w:rsid w:val="00320294"/>
    <w:rsid w:val="00320635"/>
    <w:rsid w:val="00320740"/>
    <w:rsid w:val="003213E5"/>
    <w:rsid w:val="00321492"/>
    <w:rsid w:val="00321525"/>
    <w:rsid w:val="00321548"/>
    <w:rsid w:val="00321B1F"/>
    <w:rsid w:val="00321EAF"/>
    <w:rsid w:val="00322082"/>
    <w:rsid w:val="00322180"/>
    <w:rsid w:val="003221B5"/>
    <w:rsid w:val="00322261"/>
    <w:rsid w:val="0032236F"/>
    <w:rsid w:val="00322531"/>
    <w:rsid w:val="003228D4"/>
    <w:rsid w:val="003237A4"/>
    <w:rsid w:val="00323B0B"/>
    <w:rsid w:val="00323DD0"/>
    <w:rsid w:val="00324002"/>
    <w:rsid w:val="00324277"/>
    <w:rsid w:val="003244BC"/>
    <w:rsid w:val="00324587"/>
    <w:rsid w:val="00324951"/>
    <w:rsid w:val="00324B8C"/>
    <w:rsid w:val="00324F64"/>
    <w:rsid w:val="003251B5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447"/>
    <w:rsid w:val="00326A1F"/>
    <w:rsid w:val="00326B4D"/>
    <w:rsid w:val="00326BAD"/>
    <w:rsid w:val="00326DE8"/>
    <w:rsid w:val="00326E7A"/>
    <w:rsid w:val="00327505"/>
    <w:rsid w:val="0032758B"/>
    <w:rsid w:val="00327A2C"/>
    <w:rsid w:val="00327A93"/>
    <w:rsid w:val="00327EB0"/>
    <w:rsid w:val="003302F4"/>
    <w:rsid w:val="003305F4"/>
    <w:rsid w:val="00330600"/>
    <w:rsid w:val="003307C3"/>
    <w:rsid w:val="00330CAC"/>
    <w:rsid w:val="00330D94"/>
    <w:rsid w:val="00330EC6"/>
    <w:rsid w:val="003311B5"/>
    <w:rsid w:val="00331502"/>
    <w:rsid w:val="00331749"/>
    <w:rsid w:val="003318D6"/>
    <w:rsid w:val="00331C20"/>
    <w:rsid w:val="00331E0D"/>
    <w:rsid w:val="0033205A"/>
    <w:rsid w:val="003322B7"/>
    <w:rsid w:val="003324BC"/>
    <w:rsid w:val="003328F2"/>
    <w:rsid w:val="00332D92"/>
    <w:rsid w:val="00332E64"/>
    <w:rsid w:val="00332E8D"/>
    <w:rsid w:val="00332F2B"/>
    <w:rsid w:val="003333E3"/>
    <w:rsid w:val="00333436"/>
    <w:rsid w:val="003338D0"/>
    <w:rsid w:val="00333B36"/>
    <w:rsid w:val="00333D4A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E9D"/>
    <w:rsid w:val="00334EEB"/>
    <w:rsid w:val="00334F06"/>
    <w:rsid w:val="003350F4"/>
    <w:rsid w:val="003352B0"/>
    <w:rsid w:val="003353A8"/>
    <w:rsid w:val="00335460"/>
    <w:rsid w:val="003359CC"/>
    <w:rsid w:val="00335B52"/>
    <w:rsid w:val="00335E61"/>
    <w:rsid w:val="00336573"/>
    <w:rsid w:val="00336575"/>
    <w:rsid w:val="0033657C"/>
    <w:rsid w:val="0033688B"/>
    <w:rsid w:val="00336B46"/>
    <w:rsid w:val="00336DFE"/>
    <w:rsid w:val="00336EE7"/>
    <w:rsid w:val="00337353"/>
    <w:rsid w:val="0033748D"/>
    <w:rsid w:val="0033751E"/>
    <w:rsid w:val="003376F4"/>
    <w:rsid w:val="00337938"/>
    <w:rsid w:val="00337969"/>
    <w:rsid w:val="00337A28"/>
    <w:rsid w:val="00337C31"/>
    <w:rsid w:val="00337DB4"/>
    <w:rsid w:val="00337E0A"/>
    <w:rsid w:val="00337F73"/>
    <w:rsid w:val="00340151"/>
    <w:rsid w:val="00340217"/>
    <w:rsid w:val="0034022C"/>
    <w:rsid w:val="00340543"/>
    <w:rsid w:val="00340813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18"/>
    <w:rsid w:val="00341446"/>
    <w:rsid w:val="00341520"/>
    <w:rsid w:val="0034181D"/>
    <w:rsid w:val="003419FC"/>
    <w:rsid w:val="00341A2A"/>
    <w:rsid w:val="00342011"/>
    <w:rsid w:val="003422DF"/>
    <w:rsid w:val="003425A6"/>
    <w:rsid w:val="003425EC"/>
    <w:rsid w:val="00342EB6"/>
    <w:rsid w:val="00342FB9"/>
    <w:rsid w:val="00343469"/>
    <w:rsid w:val="00343622"/>
    <w:rsid w:val="00343766"/>
    <w:rsid w:val="003439FC"/>
    <w:rsid w:val="00343CE5"/>
    <w:rsid w:val="00343E05"/>
    <w:rsid w:val="00343E90"/>
    <w:rsid w:val="00344468"/>
    <w:rsid w:val="00344655"/>
    <w:rsid w:val="00344AD6"/>
    <w:rsid w:val="00345447"/>
    <w:rsid w:val="003455F6"/>
    <w:rsid w:val="003457C9"/>
    <w:rsid w:val="003457F9"/>
    <w:rsid w:val="00345846"/>
    <w:rsid w:val="00345918"/>
    <w:rsid w:val="00345965"/>
    <w:rsid w:val="00345E4F"/>
    <w:rsid w:val="0034627D"/>
    <w:rsid w:val="003462D4"/>
    <w:rsid w:val="00346A49"/>
    <w:rsid w:val="00346D5D"/>
    <w:rsid w:val="00346DC8"/>
    <w:rsid w:val="0034724E"/>
    <w:rsid w:val="00347259"/>
    <w:rsid w:val="00347518"/>
    <w:rsid w:val="003476BF"/>
    <w:rsid w:val="00347DAA"/>
    <w:rsid w:val="00350822"/>
    <w:rsid w:val="00351100"/>
    <w:rsid w:val="003512C2"/>
    <w:rsid w:val="00351B83"/>
    <w:rsid w:val="00351BE3"/>
    <w:rsid w:val="00351DB9"/>
    <w:rsid w:val="00351F11"/>
    <w:rsid w:val="0035238C"/>
    <w:rsid w:val="00352474"/>
    <w:rsid w:val="00352A3F"/>
    <w:rsid w:val="00353268"/>
    <w:rsid w:val="003534D6"/>
    <w:rsid w:val="00353542"/>
    <w:rsid w:val="003535F0"/>
    <w:rsid w:val="003536B9"/>
    <w:rsid w:val="00353729"/>
    <w:rsid w:val="00353C3E"/>
    <w:rsid w:val="00353DCC"/>
    <w:rsid w:val="00354086"/>
    <w:rsid w:val="00354443"/>
    <w:rsid w:val="00354958"/>
    <w:rsid w:val="00354B90"/>
    <w:rsid w:val="00354F4B"/>
    <w:rsid w:val="00354F6A"/>
    <w:rsid w:val="0035574F"/>
    <w:rsid w:val="0035595C"/>
    <w:rsid w:val="00355C7D"/>
    <w:rsid w:val="00355E3B"/>
    <w:rsid w:val="00355EB6"/>
    <w:rsid w:val="00355F7C"/>
    <w:rsid w:val="00355F8F"/>
    <w:rsid w:val="0035629F"/>
    <w:rsid w:val="003562D2"/>
    <w:rsid w:val="003564B0"/>
    <w:rsid w:val="00356865"/>
    <w:rsid w:val="003569F8"/>
    <w:rsid w:val="00356B9C"/>
    <w:rsid w:val="00356BA5"/>
    <w:rsid w:val="00356D67"/>
    <w:rsid w:val="00356FE7"/>
    <w:rsid w:val="0035712D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1C30"/>
    <w:rsid w:val="00361FF4"/>
    <w:rsid w:val="003620FD"/>
    <w:rsid w:val="003620FE"/>
    <w:rsid w:val="0036213C"/>
    <w:rsid w:val="003621E4"/>
    <w:rsid w:val="0036295D"/>
    <w:rsid w:val="00362D3F"/>
    <w:rsid w:val="00363216"/>
    <w:rsid w:val="003632D5"/>
    <w:rsid w:val="00363A0A"/>
    <w:rsid w:val="00363DA9"/>
    <w:rsid w:val="00363F00"/>
    <w:rsid w:val="0036430E"/>
    <w:rsid w:val="00364761"/>
    <w:rsid w:val="0036494F"/>
    <w:rsid w:val="00364A79"/>
    <w:rsid w:val="00364F0F"/>
    <w:rsid w:val="00365014"/>
    <w:rsid w:val="00365200"/>
    <w:rsid w:val="00365664"/>
    <w:rsid w:val="00365843"/>
    <w:rsid w:val="003658A6"/>
    <w:rsid w:val="00365A30"/>
    <w:rsid w:val="00366226"/>
    <w:rsid w:val="003664AE"/>
    <w:rsid w:val="003664F9"/>
    <w:rsid w:val="003666F4"/>
    <w:rsid w:val="003668A6"/>
    <w:rsid w:val="00366A65"/>
    <w:rsid w:val="00366CB7"/>
    <w:rsid w:val="003670B3"/>
    <w:rsid w:val="00367107"/>
    <w:rsid w:val="00367192"/>
    <w:rsid w:val="00367D14"/>
    <w:rsid w:val="003700E7"/>
    <w:rsid w:val="00370232"/>
    <w:rsid w:val="00370252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86"/>
    <w:rsid w:val="00371AA9"/>
    <w:rsid w:val="00371AC9"/>
    <w:rsid w:val="00371E13"/>
    <w:rsid w:val="00371F1A"/>
    <w:rsid w:val="00372218"/>
    <w:rsid w:val="00372296"/>
    <w:rsid w:val="003722DD"/>
    <w:rsid w:val="0037244A"/>
    <w:rsid w:val="00372575"/>
    <w:rsid w:val="00372620"/>
    <w:rsid w:val="00372683"/>
    <w:rsid w:val="00372C2A"/>
    <w:rsid w:val="00372C3F"/>
    <w:rsid w:val="00372CEF"/>
    <w:rsid w:val="00372FAB"/>
    <w:rsid w:val="00373079"/>
    <w:rsid w:val="003731CF"/>
    <w:rsid w:val="00373383"/>
    <w:rsid w:val="00373644"/>
    <w:rsid w:val="003736CB"/>
    <w:rsid w:val="003738B5"/>
    <w:rsid w:val="00373B6C"/>
    <w:rsid w:val="00373D4A"/>
    <w:rsid w:val="00373E23"/>
    <w:rsid w:val="003740A0"/>
    <w:rsid w:val="0037412A"/>
    <w:rsid w:val="00374599"/>
    <w:rsid w:val="00374727"/>
    <w:rsid w:val="0037480A"/>
    <w:rsid w:val="00374834"/>
    <w:rsid w:val="00374E51"/>
    <w:rsid w:val="00375349"/>
    <w:rsid w:val="00376013"/>
    <w:rsid w:val="00376264"/>
    <w:rsid w:val="003769CB"/>
    <w:rsid w:val="00376A10"/>
    <w:rsid w:val="00376CD9"/>
    <w:rsid w:val="00376EB8"/>
    <w:rsid w:val="00376F5A"/>
    <w:rsid w:val="00377725"/>
    <w:rsid w:val="00377E2D"/>
    <w:rsid w:val="00377E50"/>
    <w:rsid w:val="00377F90"/>
    <w:rsid w:val="00377F99"/>
    <w:rsid w:val="00377FB7"/>
    <w:rsid w:val="003800BF"/>
    <w:rsid w:val="00380215"/>
    <w:rsid w:val="00380856"/>
    <w:rsid w:val="00380B59"/>
    <w:rsid w:val="00380E00"/>
    <w:rsid w:val="00380E6D"/>
    <w:rsid w:val="00381CA0"/>
    <w:rsid w:val="00382208"/>
    <w:rsid w:val="00382284"/>
    <w:rsid w:val="00382391"/>
    <w:rsid w:val="0038271A"/>
    <w:rsid w:val="0038280E"/>
    <w:rsid w:val="00382982"/>
    <w:rsid w:val="003829BC"/>
    <w:rsid w:val="003829D8"/>
    <w:rsid w:val="00382C26"/>
    <w:rsid w:val="003831D5"/>
    <w:rsid w:val="00383D21"/>
    <w:rsid w:val="003840EF"/>
    <w:rsid w:val="0038425E"/>
    <w:rsid w:val="003842AA"/>
    <w:rsid w:val="003843E2"/>
    <w:rsid w:val="003844B0"/>
    <w:rsid w:val="00384687"/>
    <w:rsid w:val="0038498B"/>
    <w:rsid w:val="00385102"/>
    <w:rsid w:val="00385259"/>
    <w:rsid w:val="00385437"/>
    <w:rsid w:val="0038582F"/>
    <w:rsid w:val="00385CC9"/>
    <w:rsid w:val="00385CFF"/>
    <w:rsid w:val="00385D9A"/>
    <w:rsid w:val="00385EBA"/>
    <w:rsid w:val="003868FF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87ECF"/>
    <w:rsid w:val="003901B2"/>
    <w:rsid w:val="003906EF"/>
    <w:rsid w:val="003908BC"/>
    <w:rsid w:val="00390A8F"/>
    <w:rsid w:val="00390B6E"/>
    <w:rsid w:val="00390D2F"/>
    <w:rsid w:val="00390D93"/>
    <w:rsid w:val="00390F2A"/>
    <w:rsid w:val="003913F6"/>
    <w:rsid w:val="0039182E"/>
    <w:rsid w:val="003918C9"/>
    <w:rsid w:val="00391A6C"/>
    <w:rsid w:val="00391BE9"/>
    <w:rsid w:val="00391D99"/>
    <w:rsid w:val="00392021"/>
    <w:rsid w:val="00392119"/>
    <w:rsid w:val="00392444"/>
    <w:rsid w:val="0039269C"/>
    <w:rsid w:val="00392B29"/>
    <w:rsid w:val="00392B8C"/>
    <w:rsid w:val="00392C21"/>
    <w:rsid w:val="00392CA6"/>
    <w:rsid w:val="003931B9"/>
    <w:rsid w:val="003934E2"/>
    <w:rsid w:val="003938DF"/>
    <w:rsid w:val="00393EEE"/>
    <w:rsid w:val="00393F9A"/>
    <w:rsid w:val="00394121"/>
    <w:rsid w:val="00394630"/>
    <w:rsid w:val="003948ED"/>
    <w:rsid w:val="00394A26"/>
    <w:rsid w:val="00394C1A"/>
    <w:rsid w:val="00394C3A"/>
    <w:rsid w:val="00395195"/>
    <w:rsid w:val="00395648"/>
    <w:rsid w:val="0039591A"/>
    <w:rsid w:val="00395B98"/>
    <w:rsid w:val="00395E6D"/>
    <w:rsid w:val="00396D6E"/>
    <w:rsid w:val="00396D98"/>
    <w:rsid w:val="00396E36"/>
    <w:rsid w:val="00396EF4"/>
    <w:rsid w:val="00396F7F"/>
    <w:rsid w:val="00397263"/>
    <w:rsid w:val="003972C6"/>
    <w:rsid w:val="00397837"/>
    <w:rsid w:val="003A0435"/>
    <w:rsid w:val="003A063F"/>
    <w:rsid w:val="003A0775"/>
    <w:rsid w:val="003A087E"/>
    <w:rsid w:val="003A09D6"/>
    <w:rsid w:val="003A0A6C"/>
    <w:rsid w:val="003A0F63"/>
    <w:rsid w:val="003A1072"/>
    <w:rsid w:val="003A1363"/>
    <w:rsid w:val="003A15F0"/>
    <w:rsid w:val="003A15FB"/>
    <w:rsid w:val="003A1730"/>
    <w:rsid w:val="003A1D4C"/>
    <w:rsid w:val="003A1E09"/>
    <w:rsid w:val="003A1E5D"/>
    <w:rsid w:val="003A2007"/>
    <w:rsid w:val="003A2543"/>
    <w:rsid w:val="003A2A75"/>
    <w:rsid w:val="003A2B43"/>
    <w:rsid w:val="003A2C04"/>
    <w:rsid w:val="003A2CA9"/>
    <w:rsid w:val="003A3133"/>
    <w:rsid w:val="003A34BF"/>
    <w:rsid w:val="003A3973"/>
    <w:rsid w:val="003A3A84"/>
    <w:rsid w:val="003A3B72"/>
    <w:rsid w:val="003A4154"/>
    <w:rsid w:val="003A421C"/>
    <w:rsid w:val="003A421D"/>
    <w:rsid w:val="003A4943"/>
    <w:rsid w:val="003A4E22"/>
    <w:rsid w:val="003A4ECF"/>
    <w:rsid w:val="003A527C"/>
    <w:rsid w:val="003A531E"/>
    <w:rsid w:val="003A53CD"/>
    <w:rsid w:val="003A57B5"/>
    <w:rsid w:val="003A584B"/>
    <w:rsid w:val="003A5B37"/>
    <w:rsid w:val="003A5B50"/>
    <w:rsid w:val="003A5BC1"/>
    <w:rsid w:val="003A5DB6"/>
    <w:rsid w:val="003A5F2E"/>
    <w:rsid w:val="003A603F"/>
    <w:rsid w:val="003A6173"/>
    <w:rsid w:val="003A661F"/>
    <w:rsid w:val="003A69B5"/>
    <w:rsid w:val="003A69EF"/>
    <w:rsid w:val="003A6DD1"/>
    <w:rsid w:val="003A72CB"/>
    <w:rsid w:val="003A72FF"/>
    <w:rsid w:val="003A772D"/>
    <w:rsid w:val="003A775D"/>
    <w:rsid w:val="003A7D35"/>
    <w:rsid w:val="003A7FE1"/>
    <w:rsid w:val="003B003A"/>
    <w:rsid w:val="003B0421"/>
    <w:rsid w:val="003B0632"/>
    <w:rsid w:val="003B0792"/>
    <w:rsid w:val="003B0926"/>
    <w:rsid w:val="003B0B2F"/>
    <w:rsid w:val="003B0D16"/>
    <w:rsid w:val="003B11CE"/>
    <w:rsid w:val="003B15EB"/>
    <w:rsid w:val="003B1F04"/>
    <w:rsid w:val="003B2262"/>
    <w:rsid w:val="003B22A8"/>
    <w:rsid w:val="003B24DD"/>
    <w:rsid w:val="003B2811"/>
    <w:rsid w:val="003B2852"/>
    <w:rsid w:val="003B29F3"/>
    <w:rsid w:val="003B2A4B"/>
    <w:rsid w:val="003B2A50"/>
    <w:rsid w:val="003B2B3B"/>
    <w:rsid w:val="003B3075"/>
    <w:rsid w:val="003B3101"/>
    <w:rsid w:val="003B342A"/>
    <w:rsid w:val="003B3495"/>
    <w:rsid w:val="003B376F"/>
    <w:rsid w:val="003B39F3"/>
    <w:rsid w:val="003B3A12"/>
    <w:rsid w:val="003B3BD4"/>
    <w:rsid w:val="003B3EF1"/>
    <w:rsid w:val="003B4094"/>
    <w:rsid w:val="003B4164"/>
    <w:rsid w:val="003B43F1"/>
    <w:rsid w:val="003B44A5"/>
    <w:rsid w:val="003B4703"/>
    <w:rsid w:val="003B48A8"/>
    <w:rsid w:val="003B493C"/>
    <w:rsid w:val="003B496B"/>
    <w:rsid w:val="003B4C61"/>
    <w:rsid w:val="003B4E52"/>
    <w:rsid w:val="003B4F99"/>
    <w:rsid w:val="003B5450"/>
    <w:rsid w:val="003B5506"/>
    <w:rsid w:val="003B554C"/>
    <w:rsid w:val="003B575F"/>
    <w:rsid w:val="003B58C8"/>
    <w:rsid w:val="003B5CE7"/>
    <w:rsid w:val="003B5D06"/>
    <w:rsid w:val="003B5F67"/>
    <w:rsid w:val="003B6A50"/>
    <w:rsid w:val="003B6D0A"/>
    <w:rsid w:val="003B6DD3"/>
    <w:rsid w:val="003B745C"/>
    <w:rsid w:val="003B7989"/>
    <w:rsid w:val="003C03B0"/>
    <w:rsid w:val="003C055B"/>
    <w:rsid w:val="003C06AD"/>
    <w:rsid w:val="003C06C7"/>
    <w:rsid w:val="003C097C"/>
    <w:rsid w:val="003C09FE"/>
    <w:rsid w:val="003C0CA9"/>
    <w:rsid w:val="003C0F71"/>
    <w:rsid w:val="003C1016"/>
    <w:rsid w:val="003C1245"/>
    <w:rsid w:val="003C14B6"/>
    <w:rsid w:val="003C1507"/>
    <w:rsid w:val="003C183A"/>
    <w:rsid w:val="003C1F46"/>
    <w:rsid w:val="003C1FE0"/>
    <w:rsid w:val="003C2086"/>
    <w:rsid w:val="003C2087"/>
    <w:rsid w:val="003C2603"/>
    <w:rsid w:val="003C273F"/>
    <w:rsid w:val="003C29DB"/>
    <w:rsid w:val="003C2CF9"/>
    <w:rsid w:val="003C308B"/>
    <w:rsid w:val="003C322E"/>
    <w:rsid w:val="003C3396"/>
    <w:rsid w:val="003C3583"/>
    <w:rsid w:val="003C3BCC"/>
    <w:rsid w:val="003C40FB"/>
    <w:rsid w:val="003C4137"/>
    <w:rsid w:val="003C428D"/>
    <w:rsid w:val="003C44E0"/>
    <w:rsid w:val="003C4581"/>
    <w:rsid w:val="003C461B"/>
    <w:rsid w:val="003C4723"/>
    <w:rsid w:val="003C56BF"/>
    <w:rsid w:val="003C5714"/>
    <w:rsid w:val="003C597E"/>
    <w:rsid w:val="003C5E02"/>
    <w:rsid w:val="003C6184"/>
    <w:rsid w:val="003C6321"/>
    <w:rsid w:val="003C66A5"/>
    <w:rsid w:val="003C6A55"/>
    <w:rsid w:val="003C6BAE"/>
    <w:rsid w:val="003C6F43"/>
    <w:rsid w:val="003C714F"/>
    <w:rsid w:val="003C7151"/>
    <w:rsid w:val="003C7514"/>
    <w:rsid w:val="003C75FA"/>
    <w:rsid w:val="003C774C"/>
    <w:rsid w:val="003C7C3B"/>
    <w:rsid w:val="003C7F13"/>
    <w:rsid w:val="003D0038"/>
    <w:rsid w:val="003D0BEC"/>
    <w:rsid w:val="003D0C73"/>
    <w:rsid w:val="003D1123"/>
    <w:rsid w:val="003D1318"/>
    <w:rsid w:val="003D1549"/>
    <w:rsid w:val="003D1F75"/>
    <w:rsid w:val="003D2158"/>
    <w:rsid w:val="003D21D5"/>
    <w:rsid w:val="003D2477"/>
    <w:rsid w:val="003D26B4"/>
    <w:rsid w:val="003D2927"/>
    <w:rsid w:val="003D2F96"/>
    <w:rsid w:val="003D32EC"/>
    <w:rsid w:val="003D35B6"/>
    <w:rsid w:val="003D3650"/>
    <w:rsid w:val="003D36B9"/>
    <w:rsid w:val="003D3929"/>
    <w:rsid w:val="003D39CD"/>
    <w:rsid w:val="003D39DE"/>
    <w:rsid w:val="003D3A1D"/>
    <w:rsid w:val="003D413A"/>
    <w:rsid w:val="003D4564"/>
    <w:rsid w:val="003D4B4C"/>
    <w:rsid w:val="003D4B4D"/>
    <w:rsid w:val="003D4CB6"/>
    <w:rsid w:val="003D5254"/>
    <w:rsid w:val="003D53D8"/>
    <w:rsid w:val="003D5632"/>
    <w:rsid w:val="003D59F8"/>
    <w:rsid w:val="003D5BA4"/>
    <w:rsid w:val="003D5BA9"/>
    <w:rsid w:val="003D5BC4"/>
    <w:rsid w:val="003D5D6A"/>
    <w:rsid w:val="003D5E92"/>
    <w:rsid w:val="003D5FC7"/>
    <w:rsid w:val="003D6295"/>
    <w:rsid w:val="003D6883"/>
    <w:rsid w:val="003D690A"/>
    <w:rsid w:val="003D694D"/>
    <w:rsid w:val="003D6B54"/>
    <w:rsid w:val="003D7049"/>
    <w:rsid w:val="003D74CC"/>
    <w:rsid w:val="003D7682"/>
    <w:rsid w:val="003D7971"/>
    <w:rsid w:val="003D7B6D"/>
    <w:rsid w:val="003D7F54"/>
    <w:rsid w:val="003E0199"/>
    <w:rsid w:val="003E0223"/>
    <w:rsid w:val="003E0ADC"/>
    <w:rsid w:val="003E0CD4"/>
    <w:rsid w:val="003E0D36"/>
    <w:rsid w:val="003E1907"/>
    <w:rsid w:val="003E1948"/>
    <w:rsid w:val="003E1C34"/>
    <w:rsid w:val="003E2253"/>
    <w:rsid w:val="003E233C"/>
    <w:rsid w:val="003E25D2"/>
    <w:rsid w:val="003E2D63"/>
    <w:rsid w:val="003E3577"/>
    <w:rsid w:val="003E36C7"/>
    <w:rsid w:val="003E37EF"/>
    <w:rsid w:val="003E38A2"/>
    <w:rsid w:val="003E3925"/>
    <w:rsid w:val="003E3AFC"/>
    <w:rsid w:val="003E40D0"/>
    <w:rsid w:val="003E4352"/>
    <w:rsid w:val="003E46F9"/>
    <w:rsid w:val="003E4752"/>
    <w:rsid w:val="003E48F6"/>
    <w:rsid w:val="003E4910"/>
    <w:rsid w:val="003E4AD5"/>
    <w:rsid w:val="003E5043"/>
    <w:rsid w:val="003E5051"/>
    <w:rsid w:val="003E5090"/>
    <w:rsid w:val="003E57FE"/>
    <w:rsid w:val="003E58DD"/>
    <w:rsid w:val="003E5A28"/>
    <w:rsid w:val="003E5F7E"/>
    <w:rsid w:val="003E6037"/>
    <w:rsid w:val="003E6895"/>
    <w:rsid w:val="003E6A88"/>
    <w:rsid w:val="003E6B51"/>
    <w:rsid w:val="003E7193"/>
    <w:rsid w:val="003F0279"/>
    <w:rsid w:val="003F0332"/>
    <w:rsid w:val="003F050B"/>
    <w:rsid w:val="003F0559"/>
    <w:rsid w:val="003F06D3"/>
    <w:rsid w:val="003F06DD"/>
    <w:rsid w:val="003F0941"/>
    <w:rsid w:val="003F09B4"/>
    <w:rsid w:val="003F09EB"/>
    <w:rsid w:val="003F0A9A"/>
    <w:rsid w:val="003F150A"/>
    <w:rsid w:val="003F1824"/>
    <w:rsid w:val="003F189E"/>
    <w:rsid w:val="003F2023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5CF"/>
    <w:rsid w:val="003F3805"/>
    <w:rsid w:val="003F3839"/>
    <w:rsid w:val="003F3A66"/>
    <w:rsid w:val="003F44A3"/>
    <w:rsid w:val="003F4571"/>
    <w:rsid w:val="003F4587"/>
    <w:rsid w:val="003F459C"/>
    <w:rsid w:val="003F47BA"/>
    <w:rsid w:val="003F51AE"/>
    <w:rsid w:val="003F5395"/>
    <w:rsid w:val="003F53D2"/>
    <w:rsid w:val="003F5775"/>
    <w:rsid w:val="003F5959"/>
    <w:rsid w:val="003F59DF"/>
    <w:rsid w:val="003F5A08"/>
    <w:rsid w:val="003F5B7D"/>
    <w:rsid w:val="003F5EAE"/>
    <w:rsid w:val="003F65F3"/>
    <w:rsid w:val="003F662F"/>
    <w:rsid w:val="003F6715"/>
    <w:rsid w:val="003F6CD2"/>
    <w:rsid w:val="003F6CEA"/>
    <w:rsid w:val="003F6DC8"/>
    <w:rsid w:val="003F6F1B"/>
    <w:rsid w:val="003F7437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0892"/>
    <w:rsid w:val="00400A26"/>
    <w:rsid w:val="00400B64"/>
    <w:rsid w:val="00400E16"/>
    <w:rsid w:val="00401123"/>
    <w:rsid w:val="00401328"/>
    <w:rsid w:val="00401609"/>
    <w:rsid w:val="00401807"/>
    <w:rsid w:val="00401A87"/>
    <w:rsid w:val="00401AD1"/>
    <w:rsid w:val="00401D95"/>
    <w:rsid w:val="004024D2"/>
    <w:rsid w:val="004029CF"/>
    <w:rsid w:val="0040374E"/>
    <w:rsid w:val="00403949"/>
    <w:rsid w:val="00403958"/>
    <w:rsid w:val="00403B3C"/>
    <w:rsid w:val="00403EA5"/>
    <w:rsid w:val="00404017"/>
    <w:rsid w:val="004041C5"/>
    <w:rsid w:val="00404393"/>
    <w:rsid w:val="00404905"/>
    <w:rsid w:val="00404B88"/>
    <w:rsid w:val="00404BB4"/>
    <w:rsid w:val="00404BC7"/>
    <w:rsid w:val="00404C14"/>
    <w:rsid w:val="00404E48"/>
    <w:rsid w:val="004050E9"/>
    <w:rsid w:val="004059FA"/>
    <w:rsid w:val="00405B31"/>
    <w:rsid w:val="00405BB4"/>
    <w:rsid w:val="004063D6"/>
    <w:rsid w:val="0040648E"/>
    <w:rsid w:val="004064AE"/>
    <w:rsid w:val="004067BD"/>
    <w:rsid w:val="00406FE1"/>
    <w:rsid w:val="004070A1"/>
    <w:rsid w:val="00407500"/>
    <w:rsid w:val="00407596"/>
    <w:rsid w:val="004076CE"/>
    <w:rsid w:val="0040776E"/>
    <w:rsid w:val="004078FD"/>
    <w:rsid w:val="0040794E"/>
    <w:rsid w:val="00407D3A"/>
    <w:rsid w:val="00407DCF"/>
    <w:rsid w:val="00407F34"/>
    <w:rsid w:val="00410414"/>
    <w:rsid w:val="004104A8"/>
    <w:rsid w:val="004107B3"/>
    <w:rsid w:val="00410E18"/>
    <w:rsid w:val="00410F14"/>
    <w:rsid w:val="00411304"/>
    <w:rsid w:val="0041171F"/>
    <w:rsid w:val="00411ADF"/>
    <w:rsid w:val="00411BCC"/>
    <w:rsid w:val="00411C18"/>
    <w:rsid w:val="00412606"/>
    <w:rsid w:val="0041265A"/>
    <w:rsid w:val="00412687"/>
    <w:rsid w:val="004126C8"/>
    <w:rsid w:val="0041294A"/>
    <w:rsid w:val="00412DBD"/>
    <w:rsid w:val="00413419"/>
    <w:rsid w:val="00413876"/>
    <w:rsid w:val="00413A5B"/>
    <w:rsid w:val="00413B93"/>
    <w:rsid w:val="00413BB0"/>
    <w:rsid w:val="00413D15"/>
    <w:rsid w:val="00414A5F"/>
    <w:rsid w:val="00414C86"/>
    <w:rsid w:val="00415010"/>
    <w:rsid w:val="004150CC"/>
    <w:rsid w:val="004152D1"/>
    <w:rsid w:val="00415499"/>
    <w:rsid w:val="00415554"/>
    <w:rsid w:val="004158CA"/>
    <w:rsid w:val="00415961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DCC"/>
    <w:rsid w:val="00417341"/>
    <w:rsid w:val="00417E1A"/>
    <w:rsid w:val="0042021F"/>
    <w:rsid w:val="0042044A"/>
    <w:rsid w:val="00420481"/>
    <w:rsid w:val="004204E1"/>
    <w:rsid w:val="00420FE5"/>
    <w:rsid w:val="00421055"/>
    <w:rsid w:val="0042113D"/>
    <w:rsid w:val="0042114E"/>
    <w:rsid w:val="00421227"/>
    <w:rsid w:val="00421498"/>
    <w:rsid w:val="0042163C"/>
    <w:rsid w:val="00421BBA"/>
    <w:rsid w:val="00421FA2"/>
    <w:rsid w:val="00422614"/>
    <w:rsid w:val="00422653"/>
    <w:rsid w:val="00422D37"/>
    <w:rsid w:val="00422DD1"/>
    <w:rsid w:val="00422E61"/>
    <w:rsid w:val="00423B88"/>
    <w:rsid w:val="00423F94"/>
    <w:rsid w:val="004241A7"/>
    <w:rsid w:val="004245B2"/>
    <w:rsid w:val="00424D1C"/>
    <w:rsid w:val="004251D7"/>
    <w:rsid w:val="00425373"/>
    <w:rsid w:val="0042595D"/>
    <w:rsid w:val="00425BC4"/>
    <w:rsid w:val="00425F2D"/>
    <w:rsid w:val="004264D4"/>
    <w:rsid w:val="0042675C"/>
    <w:rsid w:val="00426C1A"/>
    <w:rsid w:val="00426C24"/>
    <w:rsid w:val="00426E48"/>
    <w:rsid w:val="00426EBE"/>
    <w:rsid w:val="004270E4"/>
    <w:rsid w:val="00427AC8"/>
    <w:rsid w:val="00427BBE"/>
    <w:rsid w:val="004300AC"/>
    <w:rsid w:val="00430107"/>
    <w:rsid w:val="00430301"/>
    <w:rsid w:val="00430988"/>
    <w:rsid w:val="00430B0D"/>
    <w:rsid w:val="00431069"/>
    <w:rsid w:val="004314BD"/>
    <w:rsid w:val="00431DB5"/>
    <w:rsid w:val="00431ED8"/>
    <w:rsid w:val="00431EDD"/>
    <w:rsid w:val="00432003"/>
    <w:rsid w:val="00432133"/>
    <w:rsid w:val="00432360"/>
    <w:rsid w:val="00432692"/>
    <w:rsid w:val="004329F5"/>
    <w:rsid w:val="00432A24"/>
    <w:rsid w:val="00433796"/>
    <w:rsid w:val="00433909"/>
    <w:rsid w:val="00433A6A"/>
    <w:rsid w:val="00433E6D"/>
    <w:rsid w:val="004340C6"/>
    <w:rsid w:val="004345CE"/>
    <w:rsid w:val="0043467D"/>
    <w:rsid w:val="00434766"/>
    <w:rsid w:val="00434907"/>
    <w:rsid w:val="0043490D"/>
    <w:rsid w:val="00434B8E"/>
    <w:rsid w:val="00434F82"/>
    <w:rsid w:val="004352CF"/>
    <w:rsid w:val="00435701"/>
    <w:rsid w:val="004360BD"/>
    <w:rsid w:val="0043622F"/>
    <w:rsid w:val="004365B3"/>
    <w:rsid w:val="00436D23"/>
    <w:rsid w:val="00436E83"/>
    <w:rsid w:val="004373DC"/>
    <w:rsid w:val="00437B02"/>
    <w:rsid w:val="00437CF5"/>
    <w:rsid w:val="00437DE7"/>
    <w:rsid w:val="00437F70"/>
    <w:rsid w:val="0044012E"/>
    <w:rsid w:val="00440239"/>
    <w:rsid w:val="00440439"/>
    <w:rsid w:val="0044053A"/>
    <w:rsid w:val="00440A05"/>
    <w:rsid w:val="00440D07"/>
    <w:rsid w:val="00440DF2"/>
    <w:rsid w:val="004410D4"/>
    <w:rsid w:val="004416FA"/>
    <w:rsid w:val="00441C09"/>
    <w:rsid w:val="0044204C"/>
    <w:rsid w:val="0044213C"/>
    <w:rsid w:val="00442327"/>
    <w:rsid w:val="004423EC"/>
    <w:rsid w:val="004424A4"/>
    <w:rsid w:val="00442607"/>
    <w:rsid w:val="004426B9"/>
    <w:rsid w:val="00442B24"/>
    <w:rsid w:val="00442C36"/>
    <w:rsid w:val="00442D1C"/>
    <w:rsid w:val="00442E3D"/>
    <w:rsid w:val="00442EF7"/>
    <w:rsid w:val="00442F91"/>
    <w:rsid w:val="004432BF"/>
    <w:rsid w:val="004436D0"/>
    <w:rsid w:val="00443A61"/>
    <w:rsid w:val="00443CA1"/>
    <w:rsid w:val="00443E2D"/>
    <w:rsid w:val="00443F31"/>
    <w:rsid w:val="00444760"/>
    <w:rsid w:val="004448BA"/>
    <w:rsid w:val="00444949"/>
    <w:rsid w:val="00444BC9"/>
    <w:rsid w:val="004452C0"/>
    <w:rsid w:val="00445382"/>
    <w:rsid w:val="004458AA"/>
    <w:rsid w:val="004459BE"/>
    <w:rsid w:val="00445B43"/>
    <w:rsid w:val="00445E54"/>
    <w:rsid w:val="00445E65"/>
    <w:rsid w:val="00445EA2"/>
    <w:rsid w:val="004461E9"/>
    <w:rsid w:val="004463DC"/>
    <w:rsid w:val="004463DD"/>
    <w:rsid w:val="0044659E"/>
    <w:rsid w:val="0044664C"/>
    <w:rsid w:val="004466AD"/>
    <w:rsid w:val="004466CE"/>
    <w:rsid w:val="00446701"/>
    <w:rsid w:val="00446E50"/>
    <w:rsid w:val="0044758F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71D"/>
    <w:rsid w:val="0045088C"/>
    <w:rsid w:val="00450C00"/>
    <w:rsid w:val="00450C84"/>
    <w:rsid w:val="00450E7A"/>
    <w:rsid w:val="00451078"/>
    <w:rsid w:val="004511E1"/>
    <w:rsid w:val="004516CC"/>
    <w:rsid w:val="00451A38"/>
    <w:rsid w:val="00451ACA"/>
    <w:rsid w:val="00451ADC"/>
    <w:rsid w:val="00451B96"/>
    <w:rsid w:val="0045210D"/>
    <w:rsid w:val="0045219A"/>
    <w:rsid w:val="0045219E"/>
    <w:rsid w:val="004524E3"/>
    <w:rsid w:val="004525E6"/>
    <w:rsid w:val="004525FA"/>
    <w:rsid w:val="00452614"/>
    <w:rsid w:val="0045283B"/>
    <w:rsid w:val="00452B58"/>
    <w:rsid w:val="00452DA0"/>
    <w:rsid w:val="00452DCB"/>
    <w:rsid w:val="004532E9"/>
    <w:rsid w:val="004535AC"/>
    <w:rsid w:val="0045363A"/>
    <w:rsid w:val="00453808"/>
    <w:rsid w:val="00453CFA"/>
    <w:rsid w:val="00453D1D"/>
    <w:rsid w:val="00453D50"/>
    <w:rsid w:val="00453F81"/>
    <w:rsid w:val="004540E7"/>
    <w:rsid w:val="004541F8"/>
    <w:rsid w:val="004543F7"/>
    <w:rsid w:val="00454653"/>
    <w:rsid w:val="004546FB"/>
    <w:rsid w:val="004549C3"/>
    <w:rsid w:val="00454A79"/>
    <w:rsid w:val="00454E3A"/>
    <w:rsid w:val="00455112"/>
    <w:rsid w:val="0045530D"/>
    <w:rsid w:val="00455AB3"/>
    <w:rsid w:val="00455C82"/>
    <w:rsid w:val="0045611C"/>
    <w:rsid w:val="00456751"/>
    <w:rsid w:val="0045682B"/>
    <w:rsid w:val="00456907"/>
    <w:rsid w:val="00456A7C"/>
    <w:rsid w:val="00456AF5"/>
    <w:rsid w:val="00456AF7"/>
    <w:rsid w:val="00456CD6"/>
    <w:rsid w:val="00457047"/>
    <w:rsid w:val="00457133"/>
    <w:rsid w:val="00457378"/>
    <w:rsid w:val="00457830"/>
    <w:rsid w:val="00457CD0"/>
    <w:rsid w:val="00457D9B"/>
    <w:rsid w:val="00457EEE"/>
    <w:rsid w:val="004601C5"/>
    <w:rsid w:val="00460246"/>
    <w:rsid w:val="00460AD3"/>
    <w:rsid w:val="00460BFF"/>
    <w:rsid w:val="00460F2B"/>
    <w:rsid w:val="004610F0"/>
    <w:rsid w:val="004612F7"/>
    <w:rsid w:val="0046177F"/>
    <w:rsid w:val="00461C36"/>
    <w:rsid w:val="00461C95"/>
    <w:rsid w:val="00461D4A"/>
    <w:rsid w:val="00461EBD"/>
    <w:rsid w:val="0046210D"/>
    <w:rsid w:val="00462672"/>
    <w:rsid w:val="00462985"/>
    <w:rsid w:val="004629F5"/>
    <w:rsid w:val="00462C92"/>
    <w:rsid w:val="00462D0F"/>
    <w:rsid w:val="0046302F"/>
    <w:rsid w:val="00463284"/>
    <w:rsid w:val="004637F5"/>
    <w:rsid w:val="00463C7E"/>
    <w:rsid w:val="00463DF2"/>
    <w:rsid w:val="00463E7D"/>
    <w:rsid w:val="0046414F"/>
    <w:rsid w:val="0046440B"/>
    <w:rsid w:val="004649ED"/>
    <w:rsid w:val="00464A49"/>
    <w:rsid w:val="00464D03"/>
    <w:rsid w:val="00464D42"/>
    <w:rsid w:val="0046538D"/>
    <w:rsid w:val="0046550B"/>
    <w:rsid w:val="00465AF0"/>
    <w:rsid w:val="00465C78"/>
    <w:rsid w:val="00465DDD"/>
    <w:rsid w:val="00466412"/>
    <w:rsid w:val="00466468"/>
    <w:rsid w:val="004665F7"/>
    <w:rsid w:val="00466864"/>
    <w:rsid w:val="00466D3A"/>
    <w:rsid w:val="00466E9B"/>
    <w:rsid w:val="00467AAF"/>
    <w:rsid w:val="00467B04"/>
    <w:rsid w:val="00467B05"/>
    <w:rsid w:val="00467D6B"/>
    <w:rsid w:val="004707E8"/>
    <w:rsid w:val="00470B67"/>
    <w:rsid w:val="00470D83"/>
    <w:rsid w:val="004710C0"/>
    <w:rsid w:val="0047121B"/>
    <w:rsid w:val="00471377"/>
    <w:rsid w:val="004713F0"/>
    <w:rsid w:val="00471731"/>
    <w:rsid w:val="00471B42"/>
    <w:rsid w:val="00471DF1"/>
    <w:rsid w:val="004720D6"/>
    <w:rsid w:val="0047223A"/>
    <w:rsid w:val="0047224D"/>
    <w:rsid w:val="0047226F"/>
    <w:rsid w:val="00472BF7"/>
    <w:rsid w:val="00472E14"/>
    <w:rsid w:val="0047337A"/>
    <w:rsid w:val="004733E4"/>
    <w:rsid w:val="004735C9"/>
    <w:rsid w:val="0047362F"/>
    <w:rsid w:val="00473C75"/>
    <w:rsid w:val="00474037"/>
    <w:rsid w:val="00474349"/>
    <w:rsid w:val="00474E2D"/>
    <w:rsid w:val="00474FA4"/>
    <w:rsid w:val="004754D5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7A5"/>
    <w:rsid w:val="00476851"/>
    <w:rsid w:val="00476A90"/>
    <w:rsid w:val="00476C57"/>
    <w:rsid w:val="00476ECD"/>
    <w:rsid w:val="00476ED0"/>
    <w:rsid w:val="0047745D"/>
    <w:rsid w:val="00477606"/>
    <w:rsid w:val="0047775A"/>
    <w:rsid w:val="00477B14"/>
    <w:rsid w:val="00477C01"/>
    <w:rsid w:val="00477CB0"/>
    <w:rsid w:val="004801CC"/>
    <w:rsid w:val="00480447"/>
    <w:rsid w:val="00480560"/>
    <w:rsid w:val="004807F1"/>
    <w:rsid w:val="00480DC6"/>
    <w:rsid w:val="004810A1"/>
    <w:rsid w:val="00481152"/>
    <w:rsid w:val="00481301"/>
    <w:rsid w:val="00481742"/>
    <w:rsid w:val="00481AF8"/>
    <w:rsid w:val="00481BD7"/>
    <w:rsid w:val="004820D0"/>
    <w:rsid w:val="0048219E"/>
    <w:rsid w:val="004821CE"/>
    <w:rsid w:val="004823D6"/>
    <w:rsid w:val="004824EE"/>
    <w:rsid w:val="004829F9"/>
    <w:rsid w:val="00482E4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128"/>
    <w:rsid w:val="00484361"/>
    <w:rsid w:val="004844C5"/>
    <w:rsid w:val="00484CDE"/>
    <w:rsid w:val="00484D1E"/>
    <w:rsid w:val="00484E0A"/>
    <w:rsid w:val="00484E10"/>
    <w:rsid w:val="00484F9C"/>
    <w:rsid w:val="00485245"/>
    <w:rsid w:val="00485303"/>
    <w:rsid w:val="00485572"/>
    <w:rsid w:val="00485D65"/>
    <w:rsid w:val="00485E09"/>
    <w:rsid w:val="00486510"/>
    <w:rsid w:val="0048668F"/>
    <w:rsid w:val="00486788"/>
    <w:rsid w:val="0048683E"/>
    <w:rsid w:val="00486DF6"/>
    <w:rsid w:val="00486F5A"/>
    <w:rsid w:val="00487253"/>
    <w:rsid w:val="00487255"/>
    <w:rsid w:val="004872B7"/>
    <w:rsid w:val="004873F0"/>
    <w:rsid w:val="0048754B"/>
    <w:rsid w:val="00487719"/>
    <w:rsid w:val="00487CD6"/>
    <w:rsid w:val="00487F7F"/>
    <w:rsid w:val="00487FA2"/>
    <w:rsid w:val="0049010C"/>
    <w:rsid w:val="004901FB"/>
    <w:rsid w:val="004903EF"/>
    <w:rsid w:val="004909A2"/>
    <w:rsid w:val="004909B5"/>
    <w:rsid w:val="00490B2A"/>
    <w:rsid w:val="00490B60"/>
    <w:rsid w:val="00490CE9"/>
    <w:rsid w:val="004912E3"/>
    <w:rsid w:val="00491602"/>
    <w:rsid w:val="004917DC"/>
    <w:rsid w:val="00491A81"/>
    <w:rsid w:val="00491BAA"/>
    <w:rsid w:val="00491C68"/>
    <w:rsid w:val="00491E4F"/>
    <w:rsid w:val="00491FD3"/>
    <w:rsid w:val="004928AB"/>
    <w:rsid w:val="00492F91"/>
    <w:rsid w:val="004931E5"/>
    <w:rsid w:val="00493377"/>
    <w:rsid w:val="004933C6"/>
    <w:rsid w:val="0049359B"/>
    <w:rsid w:val="00493614"/>
    <w:rsid w:val="004937A4"/>
    <w:rsid w:val="004937BF"/>
    <w:rsid w:val="00494109"/>
    <w:rsid w:val="004946FE"/>
    <w:rsid w:val="004948F6"/>
    <w:rsid w:val="004949F0"/>
    <w:rsid w:val="00494A20"/>
    <w:rsid w:val="00494B54"/>
    <w:rsid w:val="0049517C"/>
    <w:rsid w:val="00495215"/>
    <w:rsid w:val="004953E9"/>
    <w:rsid w:val="00495619"/>
    <w:rsid w:val="0049583E"/>
    <w:rsid w:val="0049604C"/>
    <w:rsid w:val="00496064"/>
    <w:rsid w:val="004960E3"/>
    <w:rsid w:val="00496300"/>
    <w:rsid w:val="0049633F"/>
    <w:rsid w:val="00496425"/>
    <w:rsid w:val="004964D1"/>
    <w:rsid w:val="004965A3"/>
    <w:rsid w:val="004967E2"/>
    <w:rsid w:val="00496869"/>
    <w:rsid w:val="00496970"/>
    <w:rsid w:val="00496BF6"/>
    <w:rsid w:val="00496CA2"/>
    <w:rsid w:val="00496E85"/>
    <w:rsid w:val="004973A6"/>
    <w:rsid w:val="00497562"/>
    <w:rsid w:val="004976BC"/>
    <w:rsid w:val="004A013C"/>
    <w:rsid w:val="004A0185"/>
    <w:rsid w:val="004A01AD"/>
    <w:rsid w:val="004A05DA"/>
    <w:rsid w:val="004A0840"/>
    <w:rsid w:val="004A0B97"/>
    <w:rsid w:val="004A0DEA"/>
    <w:rsid w:val="004A132D"/>
    <w:rsid w:val="004A1A1B"/>
    <w:rsid w:val="004A1DF6"/>
    <w:rsid w:val="004A1F4F"/>
    <w:rsid w:val="004A204F"/>
    <w:rsid w:val="004A26A7"/>
    <w:rsid w:val="004A2869"/>
    <w:rsid w:val="004A2D69"/>
    <w:rsid w:val="004A3026"/>
    <w:rsid w:val="004A30D7"/>
    <w:rsid w:val="004A3198"/>
    <w:rsid w:val="004A31C0"/>
    <w:rsid w:val="004A333D"/>
    <w:rsid w:val="004A3698"/>
    <w:rsid w:val="004A3764"/>
    <w:rsid w:val="004A382D"/>
    <w:rsid w:val="004A392D"/>
    <w:rsid w:val="004A3A53"/>
    <w:rsid w:val="004A4692"/>
    <w:rsid w:val="004A4899"/>
    <w:rsid w:val="004A4AF8"/>
    <w:rsid w:val="004A4B0E"/>
    <w:rsid w:val="004A4B6F"/>
    <w:rsid w:val="004A4D62"/>
    <w:rsid w:val="004A4DDD"/>
    <w:rsid w:val="004A4F06"/>
    <w:rsid w:val="004A4FCD"/>
    <w:rsid w:val="004A5352"/>
    <w:rsid w:val="004A5586"/>
    <w:rsid w:val="004A5996"/>
    <w:rsid w:val="004A5EC9"/>
    <w:rsid w:val="004A6461"/>
    <w:rsid w:val="004A64D8"/>
    <w:rsid w:val="004A65DA"/>
    <w:rsid w:val="004A65EB"/>
    <w:rsid w:val="004A683F"/>
    <w:rsid w:val="004A6847"/>
    <w:rsid w:val="004A6947"/>
    <w:rsid w:val="004A6A3C"/>
    <w:rsid w:val="004A6B3C"/>
    <w:rsid w:val="004A7032"/>
    <w:rsid w:val="004A7123"/>
    <w:rsid w:val="004A74D0"/>
    <w:rsid w:val="004A7BDF"/>
    <w:rsid w:val="004A7E83"/>
    <w:rsid w:val="004B021B"/>
    <w:rsid w:val="004B0497"/>
    <w:rsid w:val="004B04DE"/>
    <w:rsid w:val="004B0E76"/>
    <w:rsid w:val="004B0F45"/>
    <w:rsid w:val="004B103A"/>
    <w:rsid w:val="004B11A7"/>
    <w:rsid w:val="004B1371"/>
    <w:rsid w:val="004B165B"/>
    <w:rsid w:val="004B1C90"/>
    <w:rsid w:val="004B232F"/>
    <w:rsid w:val="004B271F"/>
    <w:rsid w:val="004B2734"/>
    <w:rsid w:val="004B2C74"/>
    <w:rsid w:val="004B3058"/>
    <w:rsid w:val="004B30C2"/>
    <w:rsid w:val="004B3191"/>
    <w:rsid w:val="004B3470"/>
    <w:rsid w:val="004B37C7"/>
    <w:rsid w:val="004B3E1E"/>
    <w:rsid w:val="004B3F3F"/>
    <w:rsid w:val="004B3F78"/>
    <w:rsid w:val="004B3FDA"/>
    <w:rsid w:val="004B42E7"/>
    <w:rsid w:val="004B484D"/>
    <w:rsid w:val="004B4EDF"/>
    <w:rsid w:val="004B548C"/>
    <w:rsid w:val="004B5526"/>
    <w:rsid w:val="004B55C5"/>
    <w:rsid w:val="004B5733"/>
    <w:rsid w:val="004B58EE"/>
    <w:rsid w:val="004B5A09"/>
    <w:rsid w:val="004B5A87"/>
    <w:rsid w:val="004B5D27"/>
    <w:rsid w:val="004B5F60"/>
    <w:rsid w:val="004B61E0"/>
    <w:rsid w:val="004B681C"/>
    <w:rsid w:val="004B687E"/>
    <w:rsid w:val="004B69D6"/>
    <w:rsid w:val="004B6E17"/>
    <w:rsid w:val="004B760B"/>
    <w:rsid w:val="004B7A0C"/>
    <w:rsid w:val="004B7A21"/>
    <w:rsid w:val="004B7A77"/>
    <w:rsid w:val="004C00B6"/>
    <w:rsid w:val="004C01BE"/>
    <w:rsid w:val="004C01FF"/>
    <w:rsid w:val="004C0650"/>
    <w:rsid w:val="004C0835"/>
    <w:rsid w:val="004C0E96"/>
    <w:rsid w:val="004C0F29"/>
    <w:rsid w:val="004C12F3"/>
    <w:rsid w:val="004C1525"/>
    <w:rsid w:val="004C19B8"/>
    <w:rsid w:val="004C1C1B"/>
    <w:rsid w:val="004C1FD0"/>
    <w:rsid w:val="004C2C01"/>
    <w:rsid w:val="004C2C8B"/>
    <w:rsid w:val="004C2C99"/>
    <w:rsid w:val="004C2E3F"/>
    <w:rsid w:val="004C2E46"/>
    <w:rsid w:val="004C2E70"/>
    <w:rsid w:val="004C3919"/>
    <w:rsid w:val="004C3C3E"/>
    <w:rsid w:val="004C3CBF"/>
    <w:rsid w:val="004C3ED2"/>
    <w:rsid w:val="004C3FE9"/>
    <w:rsid w:val="004C4389"/>
    <w:rsid w:val="004C4732"/>
    <w:rsid w:val="004C475D"/>
    <w:rsid w:val="004C4965"/>
    <w:rsid w:val="004C4A22"/>
    <w:rsid w:val="004C4A76"/>
    <w:rsid w:val="004C4C87"/>
    <w:rsid w:val="004C51A7"/>
    <w:rsid w:val="004C54B6"/>
    <w:rsid w:val="004C5536"/>
    <w:rsid w:val="004C5AB2"/>
    <w:rsid w:val="004C5AE1"/>
    <w:rsid w:val="004C60D1"/>
    <w:rsid w:val="004C654C"/>
    <w:rsid w:val="004C658C"/>
    <w:rsid w:val="004C672F"/>
    <w:rsid w:val="004C68E4"/>
    <w:rsid w:val="004C6983"/>
    <w:rsid w:val="004C69AB"/>
    <w:rsid w:val="004C6F9D"/>
    <w:rsid w:val="004C733A"/>
    <w:rsid w:val="004C7901"/>
    <w:rsid w:val="004C797C"/>
    <w:rsid w:val="004C7D51"/>
    <w:rsid w:val="004D02E2"/>
    <w:rsid w:val="004D0554"/>
    <w:rsid w:val="004D057E"/>
    <w:rsid w:val="004D0859"/>
    <w:rsid w:val="004D0961"/>
    <w:rsid w:val="004D0963"/>
    <w:rsid w:val="004D0FAD"/>
    <w:rsid w:val="004D0FFA"/>
    <w:rsid w:val="004D1069"/>
    <w:rsid w:val="004D1299"/>
    <w:rsid w:val="004D1853"/>
    <w:rsid w:val="004D1B6D"/>
    <w:rsid w:val="004D1BFB"/>
    <w:rsid w:val="004D1E12"/>
    <w:rsid w:val="004D25B3"/>
    <w:rsid w:val="004D2681"/>
    <w:rsid w:val="004D2A56"/>
    <w:rsid w:val="004D2DB2"/>
    <w:rsid w:val="004D3236"/>
    <w:rsid w:val="004D35AD"/>
    <w:rsid w:val="004D3E8A"/>
    <w:rsid w:val="004D3F29"/>
    <w:rsid w:val="004D40E4"/>
    <w:rsid w:val="004D4459"/>
    <w:rsid w:val="004D47F0"/>
    <w:rsid w:val="004D4931"/>
    <w:rsid w:val="004D4BA5"/>
    <w:rsid w:val="004D52A2"/>
    <w:rsid w:val="004D5552"/>
    <w:rsid w:val="004D5803"/>
    <w:rsid w:val="004D58F7"/>
    <w:rsid w:val="004D5AF8"/>
    <w:rsid w:val="004D5E36"/>
    <w:rsid w:val="004D5E67"/>
    <w:rsid w:val="004D6111"/>
    <w:rsid w:val="004D66C1"/>
    <w:rsid w:val="004D6CEF"/>
    <w:rsid w:val="004D6D74"/>
    <w:rsid w:val="004D6DF7"/>
    <w:rsid w:val="004D73BE"/>
    <w:rsid w:val="004D75AC"/>
    <w:rsid w:val="004D7C14"/>
    <w:rsid w:val="004E0554"/>
    <w:rsid w:val="004E07D0"/>
    <w:rsid w:val="004E097A"/>
    <w:rsid w:val="004E09CD"/>
    <w:rsid w:val="004E0A73"/>
    <w:rsid w:val="004E1392"/>
    <w:rsid w:val="004E1476"/>
    <w:rsid w:val="004E1487"/>
    <w:rsid w:val="004E275F"/>
    <w:rsid w:val="004E27EC"/>
    <w:rsid w:val="004E30DA"/>
    <w:rsid w:val="004E324C"/>
    <w:rsid w:val="004E3258"/>
    <w:rsid w:val="004E3693"/>
    <w:rsid w:val="004E3A0E"/>
    <w:rsid w:val="004E3FE3"/>
    <w:rsid w:val="004E41FA"/>
    <w:rsid w:val="004E497B"/>
    <w:rsid w:val="004E4B8A"/>
    <w:rsid w:val="004E4BBC"/>
    <w:rsid w:val="004E4C06"/>
    <w:rsid w:val="004E4CC3"/>
    <w:rsid w:val="004E4FDD"/>
    <w:rsid w:val="004E587D"/>
    <w:rsid w:val="004E6442"/>
    <w:rsid w:val="004E658F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E"/>
    <w:rsid w:val="004F0AD0"/>
    <w:rsid w:val="004F0D65"/>
    <w:rsid w:val="004F0FE9"/>
    <w:rsid w:val="004F1576"/>
    <w:rsid w:val="004F1579"/>
    <w:rsid w:val="004F162A"/>
    <w:rsid w:val="004F2190"/>
    <w:rsid w:val="004F24CF"/>
    <w:rsid w:val="004F27CF"/>
    <w:rsid w:val="004F29F7"/>
    <w:rsid w:val="004F2C4C"/>
    <w:rsid w:val="004F3123"/>
    <w:rsid w:val="004F322E"/>
    <w:rsid w:val="004F335A"/>
    <w:rsid w:val="004F336F"/>
    <w:rsid w:val="004F3AA1"/>
    <w:rsid w:val="004F3AE0"/>
    <w:rsid w:val="004F3B42"/>
    <w:rsid w:val="004F3C7C"/>
    <w:rsid w:val="004F3D50"/>
    <w:rsid w:val="004F4146"/>
    <w:rsid w:val="004F41C9"/>
    <w:rsid w:val="004F4493"/>
    <w:rsid w:val="004F4710"/>
    <w:rsid w:val="004F4AB5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6316"/>
    <w:rsid w:val="004F65A7"/>
    <w:rsid w:val="004F6679"/>
    <w:rsid w:val="004F69AC"/>
    <w:rsid w:val="004F6CDD"/>
    <w:rsid w:val="004F70E8"/>
    <w:rsid w:val="004F7192"/>
    <w:rsid w:val="004F7395"/>
    <w:rsid w:val="004F739A"/>
    <w:rsid w:val="004F76E2"/>
    <w:rsid w:val="004F7A7A"/>
    <w:rsid w:val="004F7AD1"/>
    <w:rsid w:val="004F7ADD"/>
    <w:rsid w:val="004F7B7C"/>
    <w:rsid w:val="004F7DD9"/>
    <w:rsid w:val="004F7E25"/>
    <w:rsid w:val="00500138"/>
    <w:rsid w:val="00500930"/>
    <w:rsid w:val="00500A6F"/>
    <w:rsid w:val="00500AFE"/>
    <w:rsid w:val="00500B04"/>
    <w:rsid w:val="00500CD7"/>
    <w:rsid w:val="00501330"/>
    <w:rsid w:val="00501548"/>
    <w:rsid w:val="0050158D"/>
    <w:rsid w:val="00501846"/>
    <w:rsid w:val="00501A30"/>
    <w:rsid w:val="00501AE0"/>
    <w:rsid w:val="00501BBE"/>
    <w:rsid w:val="00501DD0"/>
    <w:rsid w:val="00501F73"/>
    <w:rsid w:val="0050206E"/>
    <w:rsid w:val="005020E8"/>
    <w:rsid w:val="00502637"/>
    <w:rsid w:val="00502829"/>
    <w:rsid w:val="00502E02"/>
    <w:rsid w:val="0050308E"/>
    <w:rsid w:val="0050345B"/>
    <w:rsid w:val="00503934"/>
    <w:rsid w:val="00503970"/>
    <w:rsid w:val="00503B2A"/>
    <w:rsid w:val="00503F68"/>
    <w:rsid w:val="00504031"/>
    <w:rsid w:val="005040DD"/>
    <w:rsid w:val="00504A76"/>
    <w:rsid w:val="00504C66"/>
    <w:rsid w:val="00505788"/>
    <w:rsid w:val="00505A8D"/>
    <w:rsid w:val="00505AFE"/>
    <w:rsid w:val="00505B3F"/>
    <w:rsid w:val="00505C32"/>
    <w:rsid w:val="00505D8F"/>
    <w:rsid w:val="00505DB9"/>
    <w:rsid w:val="00505DD4"/>
    <w:rsid w:val="005068F8"/>
    <w:rsid w:val="00506A9B"/>
    <w:rsid w:val="00506BB3"/>
    <w:rsid w:val="0050711B"/>
    <w:rsid w:val="005072DD"/>
    <w:rsid w:val="005076D6"/>
    <w:rsid w:val="005079C7"/>
    <w:rsid w:val="00507BAF"/>
    <w:rsid w:val="00507D0E"/>
    <w:rsid w:val="00507ED9"/>
    <w:rsid w:val="0051022F"/>
    <w:rsid w:val="00510999"/>
    <w:rsid w:val="00510AC1"/>
    <w:rsid w:val="00510DDC"/>
    <w:rsid w:val="00510FFD"/>
    <w:rsid w:val="0051106C"/>
    <w:rsid w:val="005110D1"/>
    <w:rsid w:val="0051137F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2C0"/>
    <w:rsid w:val="0051238E"/>
    <w:rsid w:val="00512408"/>
    <w:rsid w:val="00512A70"/>
    <w:rsid w:val="00512AC1"/>
    <w:rsid w:val="00512BA4"/>
    <w:rsid w:val="00512BDD"/>
    <w:rsid w:val="00512C7F"/>
    <w:rsid w:val="00512D48"/>
    <w:rsid w:val="00512E31"/>
    <w:rsid w:val="00512FBE"/>
    <w:rsid w:val="005137EA"/>
    <w:rsid w:val="00513AF1"/>
    <w:rsid w:val="005140C2"/>
    <w:rsid w:val="005145F8"/>
    <w:rsid w:val="00514ACD"/>
    <w:rsid w:val="00514EB8"/>
    <w:rsid w:val="00514FC8"/>
    <w:rsid w:val="00515035"/>
    <w:rsid w:val="0051511B"/>
    <w:rsid w:val="005156A9"/>
    <w:rsid w:val="00515DAB"/>
    <w:rsid w:val="00515E71"/>
    <w:rsid w:val="005160BB"/>
    <w:rsid w:val="005163E6"/>
    <w:rsid w:val="0051665E"/>
    <w:rsid w:val="0051673C"/>
    <w:rsid w:val="00516CF2"/>
    <w:rsid w:val="00516CF4"/>
    <w:rsid w:val="00516D7B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55A"/>
    <w:rsid w:val="005228C0"/>
    <w:rsid w:val="005229C7"/>
    <w:rsid w:val="00523466"/>
    <w:rsid w:val="00523572"/>
    <w:rsid w:val="00523951"/>
    <w:rsid w:val="00523B81"/>
    <w:rsid w:val="00523DD2"/>
    <w:rsid w:val="00523E1B"/>
    <w:rsid w:val="00523F10"/>
    <w:rsid w:val="005242AF"/>
    <w:rsid w:val="00524660"/>
    <w:rsid w:val="00524CB1"/>
    <w:rsid w:val="00524D33"/>
    <w:rsid w:val="0052514B"/>
    <w:rsid w:val="0052539D"/>
    <w:rsid w:val="00525833"/>
    <w:rsid w:val="005262B0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593"/>
    <w:rsid w:val="005279F6"/>
    <w:rsid w:val="00527ADA"/>
    <w:rsid w:val="00527EF8"/>
    <w:rsid w:val="00527FC5"/>
    <w:rsid w:val="00530086"/>
    <w:rsid w:val="0053030C"/>
    <w:rsid w:val="005304F9"/>
    <w:rsid w:val="00530540"/>
    <w:rsid w:val="005309B2"/>
    <w:rsid w:val="00530A79"/>
    <w:rsid w:val="00530CF6"/>
    <w:rsid w:val="0053106B"/>
    <w:rsid w:val="005310C5"/>
    <w:rsid w:val="00531682"/>
    <w:rsid w:val="00531999"/>
    <w:rsid w:val="00531BB5"/>
    <w:rsid w:val="005320AD"/>
    <w:rsid w:val="00532607"/>
    <w:rsid w:val="0053285F"/>
    <w:rsid w:val="00532891"/>
    <w:rsid w:val="00532C20"/>
    <w:rsid w:val="00532C42"/>
    <w:rsid w:val="00532CAA"/>
    <w:rsid w:val="00532CC2"/>
    <w:rsid w:val="00532D04"/>
    <w:rsid w:val="00532FDE"/>
    <w:rsid w:val="00533439"/>
    <w:rsid w:val="005338B8"/>
    <w:rsid w:val="00533921"/>
    <w:rsid w:val="00533A50"/>
    <w:rsid w:val="005344F1"/>
    <w:rsid w:val="00534502"/>
    <w:rsid w:val="005347F8"/>
    <w:rsid w:val="00534806"/>
    <w:rsid w:val="005348DE"/>
    <w:rsid w:val="00534A0D"/>
    <w:rsid w:val="005351E1"/>
    <w:rsid w:val="005352B5"/>
    <w:rsid w:val="00535402"/>
    <w:rsid w:val="0053569A"/>
    <w:rsid w:val="00535A5F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47F"/>
    <w:rsid w:val="00537500"/>
    <w:rsid w:val="00537A42"/>
    <w:rsid w:val="00537A58"/>
    <w:rsid w:val="00537AF1"/>
    <w:rsid w:val="00537B0B"/>
    <w:rsid w:val="00537BF1"/>
    <w:rsid w:val="00537CEB"/>
    <w:rsid w:val="005402E0"/>
    <w:rsid w:val="005403AC"/>
    <w:rsid w:val="0054060F"/>
    <w:rsid w:val="005407E0"/>
    <w:rsid w:val="0054093F"/>
    <w:rsid w:val="0054099D"/>
    <w:rsid w:val="00540A60"/>
    <w:rsid w:val="00540ABD"/>
    <w:rsid w:val="00540D67"/>
    <w:rsid w:val="00541140"/>
    <w:rsid w:val="00541179"/>
    <w:rsid w:val="00541262"/>
    <w:rsid w:val="00541370"/>
    <w:rsid w:val="00541687"/>
    <w:rsid w:val="005416F2"/>
    <w:rsid w:val="00542251"/>
    <w:rsid w:val="005427F3"/>
    <w:rsid w:val="00543381"/>
    <w:rsid w:val="00543391"/>
    <w:rsid w:val="00543424"/>
    <w:rsid w:val="00543778"/>
    <w:rsid w:val="00543988"/>
    <w:rsid w:val="00543FDB"/>
    <w:rsid w:val="00544030"/>
    <w:rsid w:val="00544229"/>
    <w:rsid w:val="00544235"/>
    <w:rsid w:val="00544665"/>
    <w:rsid w:val="00544757"/>
    <w:rsid w:val="005449DC"/>
    <w:rsid w:val="00544F41"/>
    <w:rsid w:val="00545112"/>
    <w:rsid w:val="0054513A"/>
    <w:rsid w:val="005451A9"/>
    <w:rsid w:val="00545386"/>
    <w:rsid w:val="005456D0"/>
    <w:rsid w:val="00545887"/>
    <w:rsid w:val="00546014"/>
    <w:rsid w:val="00546355"/>
    <w:rsid w:val="005467AD"/>
    <w:rsid w:val="00546ADB"/>
    <w:rsid w:val="00546EF8"/>
    <w:rsid w:val="00546F8B"/>
    <w:rsid w:val="00547673"/>
    <w:rsid w:val="0054779C"/>
    <w:rsid w:val="00547983"/>
    <w:rsid w:val="00547AD7"/>
    <w:rsid w:val="00547CF0"/>
    <w:rsid w:val="005500C8"/>
    <w:rsid w:val="00550147"/>
    <w:rsid w:val="00550175"/>
    <w:rsid w:val="0055022A"/>
    <w:rsid w:val="00550916"/>
    <w:rsid w:val="00550998"/>
    <w:rsid w:val="00550B76"/>
    <w:rsid w:val="00550C39"/>
    <w:rsid w:val="00550D81"/>
    <w:rsid w:val="00550DE3"/>
    <w:rsid w:val="005516F0"/>
    <w:rsid w:val="00551A4A"/>
    <w:rsid w:val="00551A78"/>
    <w:rsid w:val="005520BB"/>
    <w:rsid w:val="005521E0"/>
    <w:rsid w:val="00552651"/>
    <w:rsid w:val="00552AEE"/>
    <w:rsid w:val="00552E27"/>
    <w:rsid w:val="0055316D"/>
    <w:rsid w:val="005531C2"/>
    <w:rsid w:val="00553303"/>
    <w:rsid w:val="00553440"/>
    <w:rsid w:val="00553491"/>
    <w:rsid w:val="005535D8"/>
    <w:rsid w:val="00553736"/>
    <w:rsid w:val="00553793"/>
    <w:rsid w:val="00553A6E"/>
    <w:rsid w:val="00553C63"/>
    <w:rsid w:val="00554593"/>
    <w:rsid w:val="005545BB"/>
    <w:rsid w:val="005546E8"/>
    <w:rsid w:val="00554D35"/>
    <w:rsid w:val="00554F74"/>
    <w:rsid w:val="005550E8"/>
    <w:rsid w:val="005550F1"/>
    <w:rsid w:val="0055511E"/>
    <w:rsid w:val="00555371"/>
    <w:rsid w:val="0055544E"/>
    <w:rsid w:val="00555477"/>
    <w:rsid w:val="00555BCD"/>
    <w:rsid w:val="00555C18"/>
    <w:rsid w:val="00555FCC"/>
    <w:rsid w:val="005562B8"/>
    <w:rsid w:val="005563B1"/>
    <w:rsid w:val="00556610"/>
    <w:rsid w:val="0055692C"/>
    <w:rsid w:val="005569A9"/>
    <w:rsid w:val="00556A82"/>
    <w:rsid w:val="00556B61"/>
    <w:rsid w:val="00557BAA"/>
    <w:rsid w:val="00557EF8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477"/>
    <w:rsid w:val="00561605"/>
    <w:rsid w:val="00561A70"/>
    <w:rsid w:val="00561A9D"/>
    <w:rsid w:val="00561AB0"/>
    <w:rsid w:val="00561AD5"/>
    <w:rsid w:val="00561D96"/>
    <w:rsid w:val="00561F51"/>
    <w:rsid w:val="0056217F"/>
    <w:rsid w:val="0056231C"/>
    <w:rsid w:val="00562324"/>
    <w:rsid w:val="005623C7"/>
    <w:rsid w:val="0056248E"/>
    <w:rsid w:val="005626EA"/>
    <w:rsid w:val="005629B6"/>
    <w:rsid w:val="00562F48"/>
    <w:rsid w:val="005630AF"/>
    <w:rsid w:val="00563314"/>
    <w:rsid w:val="00563332"/>
    <w:rsid w:val="00563715"/>
    <w:rsid w:val="0056398C"/>
    <w:rsid w:val="00563B43"/>
    <w:rsid w:val="005640C5"/>
    <w:rsid w:val="00564117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165"/>
    <w:rsid w:val="00565625"/>
    <w:rsid w:val="00565959"/>
    <w:rsid w:val="00565B96"/>
    <w:rsid w:val="00565C36"/>
    <w:rsid w:val="00565C47"/>
    <w:rsid w:val="0056622C"/>
    <w:rsid w:val="005663AE"/>
    <w:rsid w:val="005664C3"/>
    <w:rsid w:val="00566B42"/>
    <w:rsid w:val="00566BC5"/>
    <w:rsid w:val="00566BEB"/>
    <w:rsid w:val="00566DCA"/>
    <w:rsid w:val="0056729F"/>
    <w:rsid w:val="005675DB"/>
    <w:rsid w:val="005678DB"/>
    <w:rsid w:val="005679D7"/>
    <w:rsid w:val="00567FF8"/>
    <w:rsid w:val="00570114"/>
    <w:rsid w:val="00570839"/>
    <w:rsid w:val="00570AB8"/>
    <w:rsid w:val="00570EEC"/>
    <w:rsid w:val="0057113E"/>
    <w:rsid w:val="005714A5"/>
    <w:rsid w:val="00571552"/>
    <w:rsid w:val="005720FA"/>
    <w:rsid w:val="00572679"/>
    <w:rsid w:val="005727E4"/>
    <w:rsid w:val="00572AAF"/>
    <w:rsid w:val="00572AF6"/>
    <w:rsid w:val="00572E58"/>
    <w:rsid w:val="00572F13"/>
    <w:rsid w:val="005731BD"/>
    <w:rsid w:val="005733CF"/>
    <w:rsid w:val="00573970"/>
    <w:rsid w:val="00573B6B"/>
    <w:rsid w:val="0057469B"/>
    <w:rsid w:val="005748FB"/>
    <w:rsid w:val="005748FF"/>
    <w:rsid w:val="00574D67"/>
    <w:rsid w:val="00574E15"/>
    <w:rsid w:val="00575363"/>
    <w:rsid w:val="005755AC"/>
    <w:rsid w:val="00575610"/>
    <w:rsid w:val="005756D0"/>
    <w:rsid w:val="005756F0"/>
    <w:rsid w:val="00575AE5"/>
    <w:rsid w:val="00575CDC"/>
    <w:rsid w:val="00575E82"/>
    <w:rsid w:val="00575F09"/>
    <w:rsid w:val="0057618D"/>
    <w:rsid w:val="005761E3"/>
    <w:rsid w:val="00576533"/>
    <w:rsid w:val="00576A27"/>
    <w:rsid w:val="00576D33"/>
    <w:rsid w:val="00576D43"/>
    <w:rsid w:val="00576D68"/>
    <w:rsid w:val="00576FB2"/>
    <w:rsid w:val="00577C47"/>
    <w:rsid w:val="00577EFE"/>
    <w:rsid w:val="00580071"/>
    <w:rsid w:val="00580258"/>
    <w:rsid w:val="005803EC"/>
    <w:rsid w:val="00580ABE"/>
    <w:rsid w:val="00580BB3"/>
    <w:rsid w:val="00580FEE"/>
    <w:rsid w:val="005813F8"/>
    <w:rsid w:val="005814C3"/>
    <w:rsid w:val="00581AFA"/>
    <w:rsid w:val="00581CDC"/>
    <w:rsid w:val="0058208A"/>
    <w:rsid w:val="0058213D"/>
    <w:rsid w:val="00582809"/>
    <w:rsid w:val="00582882"/>
    <w:rsid w:val="00582A83"/>
    <w:rsid w:val="005830BC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C21"/>
    <w:rsid w:val="00584D65"/>
    <w:rsid w:val="00585063"/>
    <w:rsid w:val="00585648"/>
    <w:rsid w:val="005856F5"/>
    <w:rsid w:val="00585F09"/>
    <w:rsid w:val="0058617B"/>
    <w:rsid w:val="005862E6"/>
    <w:rsid w:val="00586357"/>
    <w:rsid w:val="00586666"/>
    <w:rsid w:val="00586706"/>
    <w:rsid w:val="00586CA1"/>
    <w:rsid w:val="00586E68"/>
    <w:rsid w:val="00587088"/>
    <w:rsid w:val="0058709F"/>
    <w:rsid w:val="0058775E"/>
    <w:rsid w:val="00587A62"/>
    <w:rsid w:val="00587FAE"/>
    <w:rsid w:val="005901BB"/>
    <w:rsid w:val="00590786"/>
    <w:rsid w:val="005908E5"/>
    <w:rsid w:val="0059097A"/>
    <w:rsid w:val="0059099D"/>
    <w:rsid w:val="00590D16"/>
    <w:rsid w:val="00590ECA"/>
    <w:rsid w:val="00591030"/>
    <w:rsid w:val="0059141E"/>
    <w:rsid w:val="00591524"/>
    <w:rsid w:val="00591689"/>
    <w:rsid w:val="00591A59"/>
    <w:rsid w:val="00591D51"/>
    <w:rsid w:val="00591DDC"/>
    <w:rsid w:val="0059201C"/>
    <w:rsid w:val="005921F9"/>
    <w:rsid w:val="005922DA"/>
    <w:rsid w:val="005924B2"/>
    <w:rsid w:val="0059264E"/>
    <w:rsid w:val="005927EB"/>
    <w:rsid w:val="00593A6E"/>
    <w:rsid w:val="00593D63"/>
    <w:rsid w:val="00593F9B"/>
    <w:rsid w:val="00593FA4"/>
    <w:rsid w:val="00594011"/>
    <w:rsid w:val="0059441B"/>
    <w:rsid w:val="00594729"/>
    <w:rsid w:val="00594786"/>
    <w:rsid w:val="005947E5"/>
    <w:rsid w:val="00594894"/>
    <w:rsid w:val="005949DD"/>
    <w:rsid w:val="00594BE3"/>
    <w:rsid w:val="00594C24"/>
    <w:rsid w:val="0059515C"/>
    <w:rsid w:val="00595430"/>
    <w:rsid w:val="00595768"/>
    <w:rsid w:val="005958AD"/>
    <w:rsid w:val="00595980"/>
    <w:rsid w:val="00595BAD"/>
    <w:rsid w:val="00595C5E"/>
    <w:rsid w:val="00595F11"/>
    <w:rsid w:val="0059631F"/>
    <w:rsid w:val="005967D1"/>
    <w:rsid w:val="00596A38"/>
    <w:rsid w:val="00596DA9"/>
    <w:rsid w:val="00596E03"/>
    <w:rsid w:val="0059705E"/>
    <w:rsid w:val="00597203"/>
    <w:rsid w:val="005972B6"/>
    <w:rsid w:val="00597B5B"/>
    <w:rsid w:val="005A012A"/>
    <w:rsid w:val="005A0222"/>
    <w:rsid w:val="005A039A"/>
    <w:rsid w:val="005A0501"/>
    <w:rsid w:val="005A05B4"/>
    <w:rsid w:val="005A0A53"/>
    <w:rsid w:val="005A0E02"/>
    <w:rsid w:val="005A118C"/>
    <w:rsid w:val="005A1488"/>
    <w:rsid w:val="005A1C91"/>
    <w:rsid w:val="005A1D43"/>
    <w:rsid w:val="005A1EF3"/>
    <w:rsid w:val="005A232E"/>
    <w:rsid w:val="005A233F"/>
    <w:rsid w:val="005A2B74"/>
    <w:rsid w:val="005A2D7B"/>
    <w:rsid w:val="005A2D86"/>
    <w:rsid w:val="005A2FEC"/>
    <w:rsid w:val="005A312C"/>
    <w:rsid w:val="005A3160"/>
    <w:rsid w:val="005A31F4"/>
    <w:rsid w:val="005A32EC"/>
    <w:rsid w:val="005A33D8"/>
    <w:rsid w:val="005A354C"/>
    <w:rsid w:val="005A3AC7"/>
    <w:rsid w:val="005A3F02"/>
    <w:rsid w:val="005A4210"/>
    <w:rsid w:val="005A4479"/>
    <w:rsid w:val="005A464C"/>
    <w:rsid w:val="005A47AC"/>
    <w:rsid w:val="005A4810"/>
    <w:rsid w:val="005A48F9"/>
    <w:rsid w:val="005A4B34"/>
    <w:rsid w:val="005A4B92"/>
    <w:rsid w:val="005A4D54"/>
    <w:rsid w:val="005A5302"/>
    <w:rsid w:val="005A553E"/>
    <w:rsid w:val="005A597F"/>
    <w:rsid w:val="005A5997"/>
    <w:rsid w:val="005A6296"/>
    <w:rsid w:val="005A693F"/>
    <w:rsid w:val="005A6963"/>
    <w:rsid w:val="005A6F9A"/>
    <w:rsid w:val="005A72FB"/>
    <w:rsid w:val="005A759A"/>
    <w:rsid w:val="005A7F6F"/>
    <w:rsid w:val="005B030B"/>
    <w:rsid w:val="005B0336"/>
    <w:rsid w:val="005B0562"/>
    <w:rsid w:val="005B0883"/>
    <w:rsid w:val="005B0903"/>
    <w:rsid w:val="005B0F5D"/>
    <w:rsid w:val="005B10B7"/>
    <w:rsid w:val="005B1115"/>
    <w:rsid w:val="005B121A"/>
    <w:rsid w:val="005B12C0"/>
    <w:rsid w:val="005B16A7"/>
    <w:rsid w:val="005B19CA"/>
    <w:rsid w:val="005B1B3E"/>
    <w:rsid w:val="005B1B5D"/>
    <w:rsid w:val="005B1BA7"/>
    <w:rsid w:val="005B1D9B"/>
    <w:rsid w:val="005B1F19"/>
    <w:rsid w:val="005B2136"/>
    <w:rsid w:val="005B24EE"/>
    <w:rsid w:val="005B253D"/>
    <w:rsid w:val="005B2778"/>
    <w:rsid w:val="005B27A8"/>
    <w:rsid w:val="005B2818"/>
    <w:rsid w:val="005B2984"/>
    <w:rsid w:val="005B2ED7"/>
    <w:rsid w:val="005B3013"/>
    <w:rsid w:val="005B3049"/>
    <w:rsid w:val="005B335D"/>
    <w:rsid w:val="005B33A7"/>
    <w:rsid w:val="005B33F4"/>
    <w:rsid w:val="005B3431"/>
    <w:rsid w:val="005B349D"/>
    <w:rsid w:val="005B3BBC"/>
    <w:rsid w:val="005B3BC0"/>
    <w:rsid w:val="005B4412"/>
    <w:rsid w:val="005B441E"/>
    <w:rsid w:val="005B47E1"/>
    <w:rsid w:val="005B4D54"/>
    <w:rsid w:val="005B4D98"/>
    <w:rsid w:val="005B50CF"/>
    <w:rsid w:val="005B50ED"/>
    <w:rsid w:val="005B510E"/>
    <w:rsid w:val="005B5170"/>
    <w:rsid w:val="005B55EB"/>
    <w:rsid w:val="005B58DB"/>
    <w:rsid w:val="005B5BCE"/>
    <w:rsid w:val="005B5D09"/>
    <w:rsid w:val="005B6439"/>
    <w:rsid w:val="005B6F58"/>
    <w:rsid w:val="005B7547"/>
    <w:rsid w:val="005B7778"/>
    <w:rsid w:val="005B7859"/>
    <w:rsid w:val="005B7AA7"/>
    <w:rsid w:val="005B7B1B"/>
    <w:rsid w:val="005B7BA7"/>
    <w:rsid w:val="005B7C70"/>
    <w:rsid w:val="005B7F02"/>
    <w:rsid w:val="005C0337"/>
    <w:rsid w:val="005C05EA"/>
    <w:rsid w:val="005C080B"/>
    <w:rsid w:val="005C0928"/>
    <w:rsid w:val="005C0D2E"/>
    <w:rsid w:val="005C14F7"/>
    <w:rsid w:val="005C1C8D"/>
    <w:rsid w:val="005C1F69"/>
    <w:rsid w:val="005C25A7"/>
    <w:rsid w:val="005C2A06"/>
    <w:rsid w:val="005C2DA2"/>
    <w:rsid w:val="005C306F"/>
    <w:rsid w:val="005C35A0"/>
    <w:rsid w:val="005C38B5"/>
    <w:rsid w:val="005C3C5A"/>
    <w:rsid w:val="005C3DD3"/>
    <w:rsid w:val="005C3F99"/>
    <w:rsid w:val="005C456E"/>
    <w:rsid w:val="005C47F7"/>
    <w:rsid w:val="005C504D"/>
    <w:rsid w:val="005C5967"/>
    <w:rsid w:val="005C5A44"/>
    <w:rsid w:val="005C5D37"/>
    <w:rsid w:val="005C6236"/>
    <w:rsid w:val="005C6357"/>
    <w:rsid w:val="005C65BE"/>
    <w:rsid w:val="005C65DD"/>
    <w:rsid w:val="005C6641"/>
    <w:rsid w:val="005C687A"/>
    <w:rsid w:val="005C68AF"/>
    <w:rsid w:val="005C69F4"/>
    <w:rsid w:val="005C6C28"/>
    <w:rsid w:val="005C6D11"/>
    <w:rsid w:val="005C6FC6"/>
    <w:rsid w:val="005C7026"/>
    <w:rsid w:val="005C70C5"/>
    <w:rsid w:val="005C72A0"/>
    <w:rsid w:val="005C776C"/>
    <w:rsid w:val="005C7F9E"/>
    <w:rsid w:val="005D073B"/>
    <w:rsid w:val="005D0922"/>
    <w:rsid w:val="005D0ECC"/>
    <w:rsid w:val="005D1233"/>
    <w:rsid w:val="005D1339"/>
    <w:rsid w:val="005D166D"/>
    <w:rsid w:val="005D181D"/>
    <w:rsid w:val="005D18B2"/>
    <w:rsid w:val="005D1AA4"/>
    <w:rsid w:val="005D1F31"/>
    <w:rsid w:val="005D295E"/>
    <w:rsid w:val="005D29AE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D71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8D"/>
    <w:rsid w:val="005D565C"/>
    <w:rsid w:val="005D62A3"/>
    <w:rsid w:val="005D6306"/>
    <w:rsid w:val="005D664A"/>
    <w:rsid w:val="005D6693"/>
    <w:rsid w:val="005D6A0B"/>
    <w:rsid w:val="005D6C0B"/>
    <w:rsid w:val="005D704B"/>
    <w:rsid w:val="005D70D2"/>
    <w:rsid w:val="005D74E6"/>
    <w:rsid w:val="005D7700"/>
    <w:rsid w:val="005D79BE"/>
    <w:rsid w:val="005D7EE4"/>
    <w:rsid w:val="005E075D"/>
    <w:rsid w:val="005E090A"/>
    <w:rsid w:val="005E0964"/>
    <w:rsid w:val="005E09A1"/>
    <w:rsid w:val="005E0DB8"/>
    <w:rsid w:val="005E1489"/>
    <w:rsid w:val="005E1521"/>
    <w:rsid w:val="005E1769"/>
    <w:rsid w:val="005E1888"/>
    <w:rsid w:val="005E1B4D"/>
    <w:rsid w:val="005E1E12"/>
    <w:rsid w:val="005E1E47"/>
    <w:rsid w:val="005E1E6E"/>
    <w:rsid w:val="005E1EB1"/>
    <w:rsid w:val="005E1EC5"/>
    <w:rsid w:val="005E2122"/>
    <w:rsid w:val="005E29E6"/>
    <w:rsid w:val="005E2EAE"/>
    <w:rsid w:val="005E3033"/>
    <w:rsid w:val="005E314E"/>
    <w:rsid w:val="005E315F"/>
    <w:rsid w:val="005E31D9"/>
    <w:rsid w:val="005E32C8"/>
    <w:rsid w:val="005E3556"/>
    <w:rsid w:val="005E373E"/>
    <w:rsid w:val="005E380D"/>
    <w:rsid w:val="005E38B5"/>
    <w:rsid w:val="005E3BC1"/>
    <w:rsid w:val="005E3C48"/>
    <w:rsid w:val="005E3DE0"/>
    <w:rsid w:val="005E4369"/>
    <w:rsid w:val="005E4464"/>
    <w:rsid w:val="005E468B"/>
    <w:rsid w:val="005E46B4"/>
    <w:rsid w:val="005E4850"/>
    <w:rsid w:val="005E4A42"/>
    <w:rsid w:val="005E4A9C"/>
    <w:rsid w:val="005E502E"/>
    <w:rsid w:val="005E5543"/>
    <w:rsid w:val="005E57CD"/>
    <w:rsid w:val="005E580E"/>
    <w:rsid w:val="005E59E7"/>
    <w:rsid w:val="005E5A39"/>
    <w:rsid w:val="005E5D00"/>
    <w:rsid w:val="005E5FCB"/>
    <w:rsid w:val="005E610D"/>
    <w:rsid w:val="005E647F"/>
    <w:rsid w:val="005E67EF"/>
    <w:rsid w:val="005E681A"/>
    <w:rsid w:val="005E730E"/>
    <w:rsid w:val="005E73B4"/>
    <w:rsid w:val="005E7488"/>
    <w:rsid w:val="005E74F5"/>
    <w:rsid w:val="005E7532"/>
    <w:rsid w:val="005E7649"/>
    <w:rsid w:val="005E7D2D"/>
    <w:rsid w:val="005E7ED4"/>
    <w:rsid w:val="005F0DE3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476"/>
    <w:rsid w:val="005F2CFF"/>
    <w:rsid w:val="005F2D77"/>
    <w:rsid w:val="005F2D7E"/>
    <w:rsid w:val="005F2F85"/>
    <w:rsid w:val="005F2FB4"/>
    <w:rsid w:val="005F2FED"/>
    <w:rsid w:val="005F347B"/>
    <w:rsid w:val="005F3618"/>
    <w:rsid w:val="005F36A7"/>
    <w:rsid w:val="005F3E0E"/>
    <w:rsid w:val="005F3EA2"/>
    <w:rsid w:val="005F410A"/>
    <w:rsid w:val="005F4168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62E7"/>
    <w:rsid w:val="005F64E2"/>
    <w:rsid w:val="005F6511"/>
    <w:rsid w:val="005F65F5"/>
    <w:rsid w:val="005F6650"/>
    <w:rsid w:val="005F67E5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9BA"/>
    <w:rsid w:val="005F7CC5"/>
    <w:rsid w:val="005F7CF9"/>
    <w:rsid w:val="005F7DA6"/>
    <w:rsid w:val="005F7E33"/>
    <w:rsid w:val="00600357"/>
    <w:rsid w:val="0060051C"/>
    <w:rsid w:val="0060099E"/>
    <w:rsid w:val="006009D9"/>
    <w:rsid w:val="00600E3F"/>
    <w:rsid w:val="00600E95"/>
    <w:rsid w:val="0060147C"/>
    <w:rsid w:val="006014DF"/>
    <w:rsid w:val="00601B27"/>
    <w:rsid w:val="00601D1B"/>
    <w:rsid w:val="00601E17"/>
    <w:rsid w:val="00601FEA"/>
    <w:rsid w:val="0060223B"/>
    <w:rsid w:val="006022B4"/>
    <w:rsid w:val="0060230A"/>
    <w:rsid w:val="0060257F"/>
    <w:rsid w:val="00602761"/>
    <w:rsid w:val="00602D58"/>
    <w:rsid w:val="00602FFC"/>
    <w:rsid w:val="00603349"/>
    <w:rsid w:val="0060336A"/>
    <w:rsid w:val="006036AA"/>
    <w:rsid w:val="00603938"/>
    <w:rsid w:val="006039A3"/>
    <w:rsid w:val="00603F62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C09"/>
    <w:rsid w:val="00604F22"/>
    <w:rsid w:val="00605036"/>
    <w:rsid w:val="00605339"/>
    <w:rsid w:val="006053C3"/>
    <w:rsid w:val="006054DE"/>
    <w:rsid w:val="006055BC"/>
    <w:rsid w:val="0060575D"/>
    <w:rsid w:val="00605818"/>
    <w:rsid w:val="00605C7D"/>
    <w:rsid w:val="00605CAF"/>
    <w:rsid w:val="00605F4E"/>
    <w:rsid w:val="006062C4"/>
    <w:rsid w:val="00606581"/>
    <w:rsid w:val="00606BEA"/>
    <w:rsid w:val="00606C35"/>
    <w:rsid w:val="00607090"/>
    <w:rsid w:val="00607718"/>
    <w:rsid w:val="006077B1"/>
    <w:rsid w:val="006077B5"/>
    <w:rsid w:val="00607859"/>
    <w:rsid w:val="00607A7B"/>
    <w:rsid w:val="00607AB5"/>
    <w:rsid w:val="00607B90"/>
    <w:rsid w:val="00607D63"/>
    <w:rsid w:val="00607FE2"/>
    <w:rsid w:val="00610050"/>
    <w:rsid w:val="00610150"/>
    <w:rsid w:val="0061037C"/>
    <w:rsid w:val="006103C8"/>
    <w:rsid w:val="00610653"/>
    <w:rsid w:val="006108AB"/>
    <w:rsid w:val="00610AB5"/>
    <w:rsid w:val="00610D5D"/>
    <w:rsid w:val="00610F51"/>
    <w:rsid w:val="00610F83"/>
    <w:rsid w:val="00611758"/>
    <w:rsid w:val="006118FE"/>
    <w:rsid w:val="006119CE"/>
    <w:rsid w:val="00611DF3"/>
    <w:rsid w:val="00611EA3"/>
    <w:rsid w:val="00612016"/>
    <w:rsid w:val="00612484"/>
    <w:rsid w:val="006125AB"/>
    <w:rsid w:val="0061296F"/>
    <w:rsid w:val="006129BB"/>
    <w:rsid w:val="006129C5"/>
    <w:rsid w:val="00612AAF"/>
    <w:rsid w:val="00612C95"/>
    <w:rsid w:val="00612E32"/>
    <w:rsid w:val="00612FC7"/>
    <w:rsid w:val="00612FE8"/>
    <w:rsid w:val="00613041"/>
    <w:rsid w:val="0061311B"/>
    <w:rsid w:val="006134E5"/>
    <w:rsid w:val="00613988"/>
    <w:rsid w:val="00613D33"/>
    <w:rsid w:val="00614497"/>
    <w:rsid w:val="006149E9"/>
    <w:rsid w:val="0061502A"/>
    <w:rsid w:val="0061511D"/>
    <w:rsid w:val="0061511F"/>
    <w:rsid w:val="006153D0"/>
    <w:rsid w:val="006154C5"/>
    <w:rsid w:val="0061574E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716F"/>
    <w:rsid w:val="006179E2"/>
    <w:rsid w:val="00617A84"/>
    <w:rsid w:val="00617B47"/>
    <w:rsid w:val="00617D21"/>
    <w:rsid w:val="00617DC0"/>
    <w:rsid w:val="00617E3E"/>
    <w:rsid w:val="00620238"/>
    <w:rsid w:val="00620611"/>
    <w:rsid w:val="00620ED1"/>
    <w:rsid w:val="00620F51"/>
    <w:rsid w:val="0062132D"/>
    <w:rsid w:val="006215B4"/>
    <w:rsid w:val="00621655"/>
    <w:rsid w:val="0062181F"/>
    <w:rsid w:val="00621BCE"/>
    <w:rsid w:val="00621C61"/>
    <w:rsid w:val="00621F8A"/>
    <w:rsid w:val="0062242D"/>
    <w:rsid w:val="0062259F"/>
    <w:rsid w:val="0062288D"/>
    <w:rsid w:val="00622E2E"/>
    <w:rsid w:val="00623375"/>
    <w:rsid w:val="0062377F"/>
    <w:rsid w:val="00623896"/>
    <w:rsid w:val="00624138"/>
    <w:rsid w:val="006243AD"/>
    <w:rsid w:val="006244DA"/>
    <w:rsid w:val="00624555"/>
    <w:rsid w:val="00624BA1"/>
    <w:rsid w:val="00624D54"/>
    <w:rsid w:val="00624E26"/>
    <w:rsid w:val="00624E3D"/>
    <w:rsid w:val="0062530B"/>
    <w:rsid w:val="00625385"/>
    <w:rsid w:val="00625570"/>
    <w:rsid w:val="00625686"/>
    <w:rsid w:val="006257D4"/>
    <w:rsid w:val="00625921"/>
    <w:rsid w:val="00625AC8"/>
    <w:rsid w:val="00625E0D"/>
    <w:rsid w:val="00625F7F"/>
    <w:rsid w:val="00626097"/>
    <w:rsid w:val="0062614F"/>
    <w:rsid w:val="0062622B"/>
    <w:rsid w:val="00626654"/>
    <w:rsid w:val="00626A1A"/>
    <w:rsid w:val="00627205"/>
    <w:rsid w:val="00627316"/>
    <w:rsid w:val="006274C1"/>
    <w:rsid w:val="006276C9"/>
    <w:rsid w:val="00627ADB"/>
    <w:rsid w:val="00627B4F"/>
    <w:rsid w:val="00627F2E"/>
    <w:rsid w:val="00630070"/>
    <w:rsid w:val="00630072"/>
    <w:rsid w:val="006303E6"/>
    <w:rsid w:val="0063044E"/>
    <w:rsid w:val="00630540"/>
    <w:rsid w:val="00630593"/>
    <w:rsid w:val="006307B5"/>
    <w:rsid w:val="006307D2"/>
    <w:rsid w:val="00630A7C"/>
    <w:rsid w:val="00630B3D"/>
    <w:rsid w:val="00630C40"/>
    <w:rsid w:val="00630D96"/>
    <w:rsid w:val="00630E08"/>
    <w:rsid w:val="00631143"/>
    <w:rsid w:val="006311A3"/>
    <w:rsid w:val="00631274"/>
    <w:rsid w:val="00631275"/>
    <w:rsid w:val="0063133F"/>
    <w:rsid w:val="00631349"/>
    <w:rsid w:val="0063174A"/>
    <w:rsid w:val="00631E1A"/>
    <w:rsid w:val="00632185"/>
    <w:rsid w:val="00632446"/>
    <w:rsid w:val="00632490"/>
    <w:rsid w:val="0063259E"/>
    <w:rsid w:val="0063274C"/>
    <w:rsid w:val="00632AE6"/>
    <w:rsid w:val="00632EC8"/>
    <w:rsid w:val="006333B6"/>
    <w:rsid w:val="00633D25"/>
    <w:rsid w:val="00633F79"/>
    <w:rsid w:val="0063418C"/>
    <w:rsid w:val="00634224"/>
    <w:rsid w:val="006342C4"/>
    <w:rsid w:val="00634407"/>
    <w:rsid w:val="00634881"/>
    <w:rsid w:val="006350E1"/>
    <w:rsid w:val="006359B4"/>
    <w:rsid w:val="00635A6B"/>
    <w:rsid w:val="00635C2E"/>
    <w:rsid w:val="00635EFB"/>
    <w:rsid w:val="00636345"/>
    <w:rsid w:val="006366F9"/>
    <w:rsid w:val="00636B8F"/>
    <w:rsid w:val="00636EFE"/>
    <w:rsid w:val="006375AC"/>
    <w:rsid w:val="006375F1"/>
    <w:rsid w:val="00637747"/>
    <w:rsid w:val="00637B32"/>
    <w:rsid w:val="00637BD0"/>
    <w:rsid w:val="00637C54"/>
    <w:rsid w:val="006401B6"/>
    <w:rsid w:val="0064050B"/>
    <w:rsid w:val="00640543"/>
    <w:rsid w:val="006405D5"/>
    <w:rsid w:val="00641064"/>
    <w:rsid w:val="006416F4"/>
    <w:rsid w:val="0064198C"/>
    <w:rsid w:val="00641E93"/>
    <w:rsid w:val="00641EA9"/>
    <w:rsid w:val="00641ED1"/>
    <w:rsid w:val="0064257E"/>
    <w:rsid w:val="0064276F"/>
    <w:rsid w:val="00642BEC"/>
    <w:rsid w:val="00642E2E"/>
    <w:rsid w:val="00642E6E"/>
    <w:rsid w:val="006431B0"/>
    <w:rsid w:val="00643A3E"/>
    <w:rsid w:val="00643B28"/>
    <w:rsid w:val="0064403A"/>
    <w:rsid w:val="0064408E"/>
    <w:rsid w:val="006443BD"/>
    <w:rsid w:val="006445E7"/>
    <w:rsid w:val="0064485F"/>
    <w:rsid w:val="00644A2E"/>
    <w:rsid w:val="00644B9C"/>
    <w:rsid w:val="00644EC7"/>
    <w:rsid w:val="006450B9"/>
    <w:rsid w:val="006454E3"/>
    <w:rsid w:val="00645525"/>
    <w:rsid w:val="00645878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F41"/>
    <w:rsid w:val="00650319"/>
    <w:rsid w:val="00650408"/>
    <w:rsid w:val="0065053D"/>
    <w:rsid w:val="006509B6"/>
    <w:rsid w:val="00650A76"/>
    <w:rsid w:val="00650BD2"/>
    <w:rsid w:val="00650F2D"/>
    <w:rsid w:val="00650FE7"/>
    <w:rsid w:val="006515CB"/>
    <w:rsid w:val="00651602"/>
    <w:rsid w:val="00651AA0"/>
    <w:rsid w:val="00651AA4"/>
    <w:rsid w:val="006520DE"/>
    <w:rsid w:val="00652135"/>
    <w:rsid w:val="006525E2"/>
    <w:rsid w:val="006526F7"/>
    <w:rsid w:val="00652B4B"/>
    <w:rsid w:val="00652C30"/>
    <w:rsid w:val="00652E30"/>
    <w:rsid w:val="00652EDD"/>
    <w:rsid w:val="006530B9"/>
    <w:rsid w:val="00653819"/>
    <w:rsid w:val="00653921"/>
    <w:rsid w:val="0065397D"/>
    <w:rsid w:val="00653C31"/>
    <w:rsid w:val="00653E51"/>
    <w:rsid w:val="006541F2"/>
    <w:rsid w:val="00654254"/>
    <w:rsid w:val="006542E6"/>
    <w:rsid w:val="0065442F"/>
    <w:rsid w:val="00654632"/>
    <w:rsid w:val="006549B4"/>
    <w:rsid w:val="00654DA7"/>
    <w:rsid w:val="00655233"/>
    <w:rsid w:val="00655369"/>
    <w:rsid w:val="006555C4"/>
    <w:rsid w:val="006556D8"/>
    <w:rsid w:val="00655911"/>
    <w:rsid w:val="006559D6"/>
    <w:rsid w:val="00655CB2"/>
    <w:rsid w:val="00655E97"/>
    <w:rsid w:val="0065633D"/>
    <w:rsid w:val="00656419"/>
    <w:rsid w:val="00656B4C"/>
    <w:rsid w:val="00656BBA"/>
    <w:rsid w:val="00656C59"/>
    <w:rsid w:val="00656C9C"/>
    <w:rsid w:val="00656EFD"/>
    <w:rsid w:val="006571BC"/>
    <w:rsid w:val="00657724"/>
    <w:rsid w:val="00657911"/>
    <w:rsid w:val="006579E0"/>
    <w:rsid w:val="00660021"/>
    <w:rsid w:val="00660061"/>
    <w:rsid w:val="006600DA"/>
    <w:rsid w:val="006604E4"/>
    <w:rsid w:val="006604EC"/>
    <w:rsid w:val="0066054E"/>
    <w:rsid w:val="00660829"/>
    <w:rsid w:val="00660B64"/>
    <w:rsid w:val="00660CD5"/>
    <w:rsid w:val="00660F39"/>
    <w:rsid w:val="00660FA1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CD"/>
    <w:rsid w:val="00664045"/>
    <w:rsid w:val="00664173"/>
    <w:rsid w:val="0066470E"/>
    <w:rsid w:val="00665280"/>
    <w:rsid w:val="00665822"/>
    <w:rsid w:val="00665EDD"/>
    <w:rsid w:val="00665FD1"/>
    <w:rsid w:val="00666122"/>
    <w:rsid w:val="00666295"/>
    <w:rsid w:val="00666392"/>
    <w:rsid w:val="00666699"/>
    <w:rsid w:val="00666AB1"/>
    <w:rsid w:val="00666D9D"/>
    <w:rsid w:val="00667392"/>
    <w:rsid w:val="00667413"/>
    <w:rsid w:val="00667524"/>
    <w:rsid w:val="006675B6"/>
    <w:rsid w:val="00667929"/>
    <w:rsid w:val="00667C22"/>
    <w:rsid w:val="00670428"/>
    <w:rsid w:val="006704BB"/>
    <w:rsid w:val="00670841"/>
    <w:rsid w:val="00670A78"/>
    <w:rsid w:val="00670AB5"/>
    <w:rsid w:val="00670BC6"/>
    <w:rsid w:val="0067141E"/>
    <w:rsid w:val="0067154F"/>
    <w:rsid w:val="006716F1"/>
    <w:rsid w:val="00671DDE"/>
    <w:rsid w:val="00671EA6"/>
    <w:rsid w:val="00671F3A"/>
    <w:rsid w:val="0067200C"/>
    <w:rsid w:val="0067204B"/>
    <w:rsid w:val="00672178"/>
    <w:rsid w:val="0067232D"/>
    <w:rsid w:val="006726C8"/>
    <w:rsid w:val="00672706"/>
    <w:rsid w:val="00672AFE"/>
    <w:rsid w:val="00672C47"/>
    <w:rsid w:val="00672D10"/>
    <w:rsid w:val="0067347C"/>
    <w:rsid w:val="006734A3"/>
    <w:rsid w:val="006737EE"/>
    <w:rsid w:val="00673FAA"/>
    <w:rsid w:val="0067409A"/>
    <w:rsid w:val="006745F2"/>
    <w:rsid w:val="00674607"/>
    <w:rsid w:val="00674700"/>
    <w:rsid w:val="00674760"/>
    <w:rsid w:val="006749AA"/>
    <w:rsid w:val="00674D4D"/>
    <w:rsid w:val="00674F7A"/>
    <w:rsid w:val="00674FEB"/>
    <w:rsid w:val="00675018"/>
    <w:rsid w:val="0067510C"/>
    <w:rsid w:val="0067555B"/>
    <w:rsid w:val="00675CD3"/>
    <w:rsid w:val="00676102"/>
    <w:rsid w:val="006763C3"/>
    <w:rsid w:val="006769BC"/>
    <w:rsid w:val="00676B7D"/>
    <w:rsid w:val="00676D63"/>
    <w:rsid w:val="00676EA5"/>
    <w:rsid w:val="00676F50"/>
    <w:rsid w:val="0067721F"/>
    <w:rsid w:val="006772ED"/>
    <w:rsid w:val="00677DC6"/>
    <w:rsid w:val="00677E01"/>
    <w:rsid w:val="00677FC7"/>
    <w:rsid w:val="00680167"/>
    <w:rsid w:val="00680A32"/>
    <w:rsid w:val="00680CDF"/>
    <w:rsid w:val="00680F3D"/>
    <w:rsid w:val="006811D1"/>
    <w:rsid w:val="0068134C"/>
    <w:rsid w:val="006816AA"/>
    <w:rsid w:val="006818D9"/>
    <w:rsid w:val="00681A78"/>
    <w:rsid w:val="00681A7F"/>
    <w:rsid w:val="00682014"/>
    <w:rsid w:val="00682093"/>
    <w:rsid w:val="00682166"/>
    <w:rsid w:val="0068225D"/>
    <w:rsid w:val="006826AD"/>
    <w:rsid w:val="006828E4"/>
    <w:rsid w:val="00682BF6"/>
    <w:rsid w:val="00682C42"/>
    <w:rsid w:val="00683130"/>
    <w:rsid w:val="006834C6"/>
    <w:rsid w:val="00683680"/>
    <w:rsid w:val="00683764"/>
    <w:rsid w:val="0068383F"/>
    <w:rsid w:val="006838AA"/>
    <w:rsid w:val="00683ABC"/>
    <w:rsid w:val="00683C91"/>
    <w:rsid w:val="006840D1"/>
    <w:rsid w:val="0068431E"/>
    <w:rsid w:val="00684C36"/>
    <w:rsid w:val="00685643"/>
    <w:rsid w:val="00685E78"/>
    <w:rsid w:val="00686422"/>
    <w:rsid w:val="0068673F"/>
    <w:rsid w:val="00686A17"/>
    <w:rsid w:val="00686D38"/>
    <w:rsid w:val="00686F96"/>
    <w:rsid w:val="00687518"/>
    <w:rsid w:val="006875BD"/>
    <w:rsid w:val="0068760B"/>
    <w:rsid w:val="00687E7F"/>
    <w:rsid w:val="00690574"/>
    <w:rsid w:val="00690623"/>
    <w:rsid w:val="00690D10"/>
    <w:rsid w:val="00690E3D"/>
    <w:rsid w:val="00690E6B"/>
    <w:rsid w:val="0069130C"/>
    <w:rsid w:val="006914AF"/>
    <w:rsid w:val="006914F6"/>
    <w:rsid w:val="00691548"/>
    <w:rsid w:val="00691620"/>
    <w:rsid w:val="00691B26"/>
    <w:rsid w:val="00691D76"/>
    <w:rsid w:val="00691DFA"/>
    <w:rsid w:val="00691ECC"/>
    <w:rsid w:val="006920F8"/>
    <w:rsid w:val="0069232B"/>
    <w:rsid w:val="0069289F"/>
    <w:rsid w:val="00693304"/>
    <w:rsid w:val="006938A0"/>
    <w:rsid w:val="00693C6D"/>
    <w:rsid w:val="00693C7B"/>
    <w:rsid w:val="00693D32"/>
    <w:rsid w:val="00693F41"/>
    <w:rsid w:val="006943D9"/>
    <w:rsid w:val="006947F0"/>
    <w:rsid w:val="00694A0D"/>
    <w:rsid w:val="00694B30"/>
    <w:rsid w:val="00694B98"/>
    <w:rsid w:val="0069529C"/>
    <w:rsid w:val="0069546D"/>
    <w:rsid w:val="0069576C"/>
    <w:rsid w:val="00695B80"/>
    <w:rsid w:val="00695CCB"/>
    <w:rsid w:val="00695F05"/>
    <w:rsid w:val="0069605A"/>
    <w:rsid w:val="0069610F"/>
    <w:rsid w:val="006965E4"/>
    <w:rsid w:val="00696858"/>
    <w:rsid w:val="00696956"/>
    <w:rsid w:val="00696F77"/>
    <w:rsid w:val="006970A5"/>
    <w:rsid w:val="006973DD"/>
    <w:rsid w:val="006976A7"/>
    <w:rsid w:val="006976BF"/>
    <w:rsid w:val="006979BB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B"/>
    <w:rsid w:val="006A208F"/>
    <w:rsid w:val="006A2145"/>
    <w:rsid w:val="006A2481"/>
    <w:rsid w:val="006A24E7"/>
    <w:rsid w:val="006A2A12"/>
    <w:rsid w:val="006A2A2D"/>
    <w:rsid w:val="006A2AB7"/>
    <w:rsid w:val="006A2B9B"/>
    <w:rsid w:val="006A2F0E"/>
    <w:rsid w:val="006A331E"/>
    <w:rsid w:val="006A4083"/>
    <w:rsid w:val="006A40E0"/>
    <w:rsid w:val="006A41D7"/>
    <w:rsid w:val="006A44C9"/>
    <w:rsid w:val="006A46E0"/>
    <w:rsid w:val="006A4D56"/>
    <w:rsid w:val="006A4F71"/>
    <w:rsid w:val="006A513B"/>
    <w:rsid w:val="006A5145"/>
    <w:rsid w:val="006A5160"/>
    <w:rsid w:val="006A5951"/>
    <w:rsid w:val="006A59B1"/>
    <w:rsid w:val="006A5EA2"/>
    <w:rsid w:val="006A676A"/>
    <w:rsid w:val="006A7449"/>
    <w:rsid w:val="006A75E3"/>
    <w:rsid w:val="006A761B"/>
    <w:rsid w:val="006A79F6"/>
    <w:rsid w:val="006A7D20"/>
    <w:rsid w:val="006A7D95"/>
    <w:rsid w:val="006A7DC4"/>
    <w:rsid w:val="006B01E0"/>
    <w:rsid w:val="006B036C"/>
    <w:rsid w:val="006B04FD"/>
    <w:rsid w:val="006B08F8"/>
    <w:rsid w:val="006B09C0"/>
    <w:rsid w:val="006B0A44"/>
    <w:rsid w:val="006B0C12"/>
    <w:rsid w:val="006B0D33"/>
    <w:rsid w:val="006B1516"/>
    <w:rsid w:val="006B1B56"/>
    <w:rsid w:val="006B1F08"/>
    <w:rsid w:val="006B2203"/>
    <w:rsid w:val="006B2472"/>
    <w:rsid w:val="006B2586"/>
    <w:rsid w:val="006B26B9"/>
    <w:rsid w:val="006B26C3"/>
    <w:rsid w:val="006B2C91"/>
    <w:rsid w:val="006B2EEA"/>
    <w:rsid w:val="006B3391"/>
    <w:rsid w:val="006B34A9"/>
    <w:rsid w:val="006B356D"/>
    <w:rsid w:val="006B37D2"/>
    <w:rsid w:val="006B386C"/>
    <w:rsid w:val="006B38DD"/>
    <w:rsid w:val="006B41AC"/>
    <w:rsid w:val="006B4653"/>
    <w:rsid w:val="006B4699"/>
    <w:rsid w:val="006B4AFF"/>
    <w:rsid w:val="006B5538"/>
    <w:rsid w:val="006B5BBF"/>
    <w:rsid w:val="006B62F8"/>
    <w:rsid w:val="006B63C1"/>
    <w:rsid w:val="006B63FA"/>
    <w:rsid w:val="006B6BFF"/>
    <w:rsid w:val="006B6F94"/>
    <w:rsid w:val="006B719F"/>
    <w:rsid w:val="006B7260"/>
    <w:rsid w:val="006B73D5"/>
    <w:rsid w:val="006B7491"/>
    <w:rsid w:val="006B775B"/>
    <w:rsid w:val="006B7A90"/>
    <w:rsid w:val="006B7EB8"/>
    <w:rsid w:val="006B7FBB"/>
    <w:rsid w:val="006C01F6"/>
    <w:rsid w:val="006C02AD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D"/>
    <w:rsid w:val="006C1CEE"/>
    <w:rsid w:val="006C1D83"/>
    <w:rsid w:val="006C2585"/>
    <w:rsid w:val="006C2B9E"/>
    <w:rsid w:val="006C2DA3"/>
    <w:rsid w:val="006C2F43"/>
    <w:rsid w:val="006C3092"/>
    <w:rsid w:val="006C3262"/>
    <w:rsid w:val="006C35FA"/>
    <w:rsid w:val="006C3B05"/>
    <w:rsid w:val="006C3B08"/>
    <w:rsid w:val="006C3B39"/>
    <w:rsid w:val="006C3D0F"/>
    <w:rsid w:val="006C3E29"/>
    <w:rsid w:val="006C443B"/>
    <w:rsid w:val="006C45B1"/>
    <w:rsid w:val="006C4A9C"/>
    <w:rsid w:val="006C50CB"/>
    <w:rsid w:val="006C531F"/>
    <w:rsid w:val="006C53B7"/>
    <w:rsid w:val="006C548B"/>
    <w:rsid w:val="006C5746"/>
    <w:rsid w:val="006C685F"/>
    <w:rsid w:val="006C6AB2"/>
    <w:rsid w:val="006C6B4F"/>
    <w:rsid w:val="006C6DFD"/>
    <w:rsid w:val="006C71A9"/>
    <w:rsid w:val="006C71BD"/>
    <w:rsid w:val="006C72F8"/>
    <w:rsid w:val="006C7520"/>
    <w:rsid w:val="006C77E4"/>
    <w:rsid w:val="006C7CC1"/>
    <w:rsid w:val="006C7E5E"/>
    <w:rsid w:val="006C7F35"/>
    <w:rsid w:val="006C7F49"/>
    <w:rsid w:val="006D0231"/>
    <w:rsid w:val="006D0855"/>
    <w:rsid w:val="006D087A"/>
    <w:rsid w:val="006D1186"/>
    <w:rsid w:val="006D1288"/>
    <w:rsid w:val="006D138C"/>
    <w:rsid w:val="006D1450"/>
    <w:rsid w:val="006D152F"/>
    <w:rsid w:val="006D1635"/>
    <w:rsid w:val="006D16EF"/>
    <w:rsid w:val="006D1893"/>
    <w:rsid w:val="006D1C3C"/>
    <w:rsid w:val="006D2028"/>
    <w:rsid w:val="006D21D3"/>
    <w:rsid w:val="006D255A"/>
    <w:rsid w:val="006D2673"/>
    <w:rsid w:val="006D27D0"/>
    <w:rsid w:val="006D27E1"/>
    <w:rsid w:val="006D2B94"/>
    <w:rsid w:val="006D2CBA"/>
    <w:rsid w:val="006D2D5A"/>
    <w:rsid w:val="006D2DB1"/>
    <w:rsid w:val="006D30F0"/>
    <w:rsid w:val="006D3827"/>
    <w:rsid w:val="006D39A1"/>
    <w:rsid w:val="006D3D2C"/>
    <w:rsid w:val="006D3E81"/>
    <w:rsid w:val="006D3F46"/>
    <w:rsid w:val="006D3FD4"/>
    <w:rsid w:val="006D4212"/>
    <w:rsid w:val="006D4918"/>
    <w:rsid w:val="006D4D02"/>
    <w:rsid w:val="006D4E1F"/>
    <w:rsid w:val="006D5253"/>
    <w:rsid w:val="006D5431"/>
    <w:rsid w:val="006D5594"/>
    <w:rsid w:val="006D5702"/>
    <w:rsid w:val="006D5F61"/>
    <w:rsid w:val="006D6218"/>
    <w:rsid w:val="006D6463"/>
    <w:rsid w:val="006D651C"/>
    <w:rsid w:val="006D65FE"/>
    <w:rsid w:val="006D6AD3"/>
    <w:rsid w:val="006D7128"/>
    <w:rsid w:val="006D760E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E45"/>
    <w:rsid w:val="006E12DD"/>
    <w:rsid w:val="006E1442"/>
    <w:rsid w:val="006E154F"/>
    <w:rsid w:val="006E156A"/>
    <w:rsid w:val="006E1656"/>
    <w:rsid w:val="006E16D8"/>
    <w:rsid w:val="006E1A7E"/>
    <w:rsid w:val="006E1A97"/>
    <w:rsid w:val="006E1B61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A36"/>
    <w:rsid w:val="006E4B85"/>
    <w:rsid w:val="006E4CC3"/>
    <w:rsid w:val="006E4EFF"/>
    <w:rsid w:val="006E50F8"/>
    <w:rsid w:val="006E5757"/>
    <w:rsid w:val="006E5ACE"/>
    <w:rsid w:val="006E5DC1"/>
    <w:rsid w:val="006E5DF1"/>
    <w:rsid w:val="006E5E4E"/>
    <w:rsid w:val="006E64BB"/>
    <w:rsid w:val="006E6F78"/>
    <w:rsid w:val="006E7180"/>
    <w:rsid w:val="006E718B"/>
    <w:rsid w:val="006E719F"/>
    <w:rsid w:val="006E71CB"/>
    <w:rsid w:val="006E79F3"/>
    <w:rsid w:val="006E7A9B"/>
    <w:rsid w:val="006E7ACD"/>
    <w:rsid w:val="006F0190"/>
    <w:rsid w:val="006F0946"/>
    <w:rsid w:val="006F094C"/>
    <w:rsid w:val="006F09E2"/>
    <w:rsid w:val="006F0B3A"/>
    <w:rsid w:val="006F0D13"/>
    <w:rsid w:val="006F104C"/>
    <w:rsid w:val="006F1B1E"/>
    <w:rsid w:val="006F1C0F"/>
    <w:rsid w:val="006F1E8B"/>
    <w:rsid w:val="006F2117"/>
    <w:rsid w:val="006F2426"/>
    <w:rsid w:val="006F259C"/>
    <w:rsid w:val="006F2886"/>
    <w:rsid w:val="006F2C04"/>
    <w:rsid w:val="006F2DBB"/>
    <w:rsid w:val="006F31A0"/>
    <w:rsid w:val="006F3862"/>
    <w:rsid w:val="006F396F"/>
    <w:rsid w:val="006F39E4"/>
    <w:rsid w:val="006F3A0F"/>
    <w:rsid w:val="006F3C3F"/>
    <w:rsid w:val="006F3F1B"/>
    <w:rsid w:val="006F4903"/>
    <w:rsid w:val="006F4C76"/>
    <w:rsid w:val="006F4DE4"/>
    <w:rsid w:val="006F53F8"/>
    <w:rsid w:val="006F58C6"/>
    <w:rsid w:val="006F5B52"/>
    <w:rsid w:val="006F5CB1"/>
    <w:rsid w:val="006F629A"/>
    <w:rsid w:val="006F6323"/>
    <w:rsid w:val="006F6728"/>
    <w:rsid w:val="006F6B16"/>
    <w:rsid w:val="006F6CF9"/>
    <w:rsid w:val="006F6D72"/>
    <w:rsid w:val="006F6DD1"/>
    <w:rsid w:val="006F6F1C"/>
    <w:rsid w:val="006F6FCA"/>
    <w:rsid w:val="006F7020"/>
    <w:rsid w:val="006F7354"/>
    <w:rsid w:val="006F73B1"/>
    <w:rsid w:val="006F7777"/>
    <w:rsid w:val="006F79D1"/>
    <w:rsid w:val="006F7B04"/>
    <w:rsid w:val="006F7BF3"/>
    <w:rsid w:val="006F7E3B"/>
    <w:rsid w:val="006F7FD5"/>
    <w:rsid w:val="00700082"/>
    <w:rsid w:val="007000C0"/>
    <w:rsid w:val="007002E4"/>
    <w:rsid w:val="0070034D"/>
    <w:rsid w:val="00700385"/>
    <w:rsid w:val="00700621"/>
    <w:rsid w:val="007006A7"/>
    <w:rsid w:val="00700A30"/>
    <w:rsid w:val="00700DA9"/>
    <w:rsid w:val="00700E12"/>
    <w:rsid w:val="00700EA0"/>
    <w:rsid w:val="00701291"/>
    <w:rsid w:val="00701653"/>
    <w:rsid w:val="00701C37"/>
    <w:rsid w:val="00702434"/>
    <w:rsid w:val="00702488"/>
    <w:rsid w:val="00702690"/>
    <w:rsid w:val="00702715"/>
    <w:rsid w:val="007027AE"/>
    <w:rsid w:val="0070298E"/>
    <w:rsid w:val="00702B98"/>
    <w:rsid w:val="00702BD1"/>
    <w:rsid w:val="0070368A"/>
    <w:rsid w:val="00703891"/>
    <w:rsid w:val="00703A31"/>
    <w:rsid w:val="00703C5E"/>
    <w:rsid w:val="00703E8B"/>
    <w:rsid w:val="0070455C"/>
    <w:rsid w:val="0070473C"/>
    <w:rsid w:val="00704AA1"/>
    <w:rsid w:val="00704F80"/>
    <w:rsid w:val="00705014"/>
    <w:rsid w:val="00705385"/>
    <w:rsid w:val="007057E9"/>
    <w:rsid w:val="00705AFB"/>
    <w:rsid w:val="00705C55"/>
    <w:rsid w:val="00705C96"/>
    <w:rsid w:val="00705E30"/>
    <w:rsid w:val="00705E9D"/>
    <w:rsid w:val="0070637E"/>
    <w:rsid w:val="00706B89"/>
    <w:rsid w:val="00706BCB"/>
    <w:rsid w:val="00706F60"/>
    <w:rsid w:val="00707456"/>
    <w:rsid w:val="00707581"/>
    <w:rsid w:val="007075F4"/>
    <w:rsid w:val="00707A03"/>
    <w:rsid w:val="00707BDE"/>
    <w:rsid w:val="00710143"/>
    <w:rsid w:val="00710173"/>
    <w:rsid w:val="00710AB1"/>
    <w:rsid w:val="00710BDA"/>
    <w:rsid w:val="00710F61"/>
    <w:rsid w:val="00710F75"/>
    <w:rsid w:val="00711048"/>
    <w:rsid w:val="007117DC"/>
    <w:rsid w:val="007118B2"/>
    <w:rsid w:val="00711ADC"/>
    <w:rsid w:val="00711BB5"/>
    <w:rsid w:val="00711DF6"/>
    <w:rsid w:val="00712034"/>
    <w:rsid w:val="00712271"/>
    <w:rsid w:val="007123F1"/>
    <w:rsid w:val="00712419"/>
    <w:rsid w:val="00712485"/>
    <w:rsid w:val="00712630"/>
    <w:rsid w:val="00712887"/>
    <w:rsid w:val="00712BB2"/>
    <w:rsid w:val="00712C41"/>
    <w:rsid w:val="00712E03"/>
    <w:rsid w:val="007131FE"/>
    <w:rsid w:val="00713410"/>
    <w:rsid w:val="007134BE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FAD"/>
    <w:rsid w:val="0071603E"/>
    <w:rsid w:val="0071605E"/>
    <w:rsid w:val="00716426"/>
    <w:rsid w:val="0071654B"/>
    <w:rsid w:val="00716602"/>
    <w:rsid w:val="007167F1"/>
    <w:rsid w:val="00716B06"/>
    <w:rsid w:val="00716C76"/>
    <w:rsid w:val="0071726B"/>
    <w:rsid w:val="00717688"/>
    <w:rsid w:val="007176EE"/>
    <w:rsid w:val="00717A67"/>
    <w:rsid w:val="00717BCF"/>
    <w:rsid w:val="00717C5A"/>
    <w:rsid w:val="00717FE8"/>
    <w:rsid w:val="0072002E"/>
    <w:rsid w:val="007202A3"/>
    <w:rsid w:val="007208AB"/>
    <w:rsid w:val="00720D83"/>
    <w:rsid w:val="00720F65"/>
    <w:rsid w:val="00721156"/>
    <w:rsid w:val="0072171F"/>
    <w:rsid w:val="0072182E"/>
    <w:rsid w:val="00722305"/>
    <w:rsid w:val="00722493"/>
    <w:rsid w:val="0072257B"/>
    <w:rsid w:val="007228DF"/>
    <w:rsid w:val="00722A06"/>
    <w:rsid w:val="00722E44"/>
    <w:rsid w:val="00722F63"/>
    <w:rsid w:val="007233EF"/>
    <w:rsid w:val="00723625"/>
    <w:rsid w:val="007237CC"/>
    <w:rsid w:val="00723CAA"/>
    <w:rsid w:val="00724362"/>
    <w:rsid w:val="007243F0"/>
    <w:rsid w:val="007248ED"/>
    <w:rsid w:val="00724E92"/>
    <w:rsid w:val="00725032"/>
    <w:rsid w:val="007251DD"/>
    <w:rsid w:val="0072574F"/>
    <w:rsid w:val="0072594A"/>
    <w:rsid w:val="00725D6A"/>
    <w:rsid w:val="00726090"/>
    <w:rsid w:val="00726132"/>
    <w:rsid w:val="0072649C"/>
    <w:rsid w:val="00726865"/>
    <w:rsid w:val="00726A0F"/>
    <w:rsid w:val="00726D3A"/>
    <w:rsid w:val="00726E20"/>
    <w:rsid w:val="00727049"/>
    <w:rsid w:val="0072777C"/>
    <w:rsid w:val="0072790D"/>
    <w:rsid w:val="0072796B"/>
    <w:rsid w:val="00727A25"/>
    <w:rsid w:val="00727BCF"/>
    <w:rsid w:val="00727DA9"/>
    <w:rsid w:val="00727DC1"/>
    <w:rsid w:val="007304A5"/>
    <w:rsid w:val="00730982"/>
    <w:rsid w:val="00730C55"/>
    <w:rsid w:val="00730C5F"/>
    <w:rsid w:val="007311D3"/>
    <w:rsid w:val="007312C3"/>
    <w:rsid w:val="007316E5"/>
    <w:rsid w:val="007316FA"/>
    <w:rsid w:val="007318AC"/>
    <w:rsid w:val="00731AC4"/>
    <w:rsid w:val="00731FE3"/>
    <w:rsid w:val="007320A8"/>
    <w:rsid w:val="00732251"/>
    <w:rsid w:val="007324E3"/>
    <w:rsid w:val="007327DC"/>
    <w:rsid w:val="00732A4D"/>
    <w:rsid w:val="00732A90"/>
    <w:rsid w:val="00733219"/>
    <w:rsid w:val="0073339C"/>
    <w:rsid w:val="0073347F"/>
    <w:rsid w:val="0073368D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615"/>
    <w:rsid w:val="00734989"/>
    <w:rsid w:val="00734A01"/>
    <w:rsid w:val="00734C77"/>
    <w:rsid w:val="00734D48"/>
    <w:rsid w:val="00734E9B"/>
    <w:rsid w:val="00734FBC"/>
    <w:rsid w:val="007351B9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DA3"/>
    <w:rsid w:val="00736E9E"/>
    <w:rsid w:val="00736EBF"/>
    <w:rsid w:val="00737144"/>
    <w:rsid w:val="00737151"/>
    <w:rsid w:val="007373D0"/>
    <w:rsid w:val="00737449"/>
    <w:rsid w:val="007374BC"/>
    <w:rsid w:val="0073791C"/>
    <w:rsid w:val="0073796C"/>
    <w:rsid w:val="00737A75"/>
    <w:rsid w:val="00737AF0"/>
    <w:rsid w:val="00737CC6"/>
    <w:rsid w:val="00737E65"/>
    <w:rsid w:val="0074035B"/>
    <w:rsid w:val="00740898"/>
    <w:rsid w:val="00740BE8"/>
    <w:rsid w:val="0074127C"/>
    <w:rsid w:val="00741A23"/>
    <w:rsid w:val="00742AF5"/>
    <w:rsid w:val="00742E7E"/>
    <w:rsid w:val="00743144"/>
    <w:rsid w:val="007432A4"/>
    <w:rsid w:val="0074332F"/>
    <w:rsid w:val="00743498"/>
    <w:rsid w:val="0074362F"/>
    <w:rsid w:val="00743663"/>
    <w:rsid w:val="00743E43"/>
    <w:rsid w:val="00744297"/>
    <w:rsid w:val="00744592"/>
    <w:rsid w:val="007446D3"/>
    <w:rsid w:val="00744711"/>
    <w:rsid w:val="00744935"/>
    <w:rsid w:val="00744AD6"/>
    <w:rsid w:val="00744B88"/>
    <w:rsid w:val="00744BA8"/>
    <w:rsid w:val="00744CC9"/>
    <w:rsid w:val="00744F59"/>
    <w:rsid w:val="007451B9"/>
    <w:rsid w:val="007451C5"/>
    <w:rsid w:val="007452A0"/>
    <w:rsid w:val="00745393"/>
    <w:rsid w:val="00745402"/>
    <w:rsid w:val="007454D3"/>
    <w:rsid w:val="00745524"/>
    <w:rsid w:val="007458F9"/>
    <w:rsid w:val="00745D85"/>
    <w:rsid w:val="00745FB8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76"/>
    <w:rsid w:val="00750E99"/>
    <w:rsid w:val="0075110B"/>
    <w:rsid w:val="007514E7"/>
    <w:rsid w:val="007515D0"/>
    <w:rsid w:val="0075176C"/>
    <w:rsid w:val="0075180C"/>
    <w:rsid w:val="0075193F"/>
    <w:rsid w:val="00751A8A"/>
    <w:rsid w:val="00752247"/>
    <w:rsid w:val="007522A6"/>
    <w:rsid w:val="0075260F"/>
    <w:rsid w:val="00752621"/>
    <w:rsid w:val="0075263D"/>
    <w:rsid w:val="0075273C"/>
    <w:rsid w:val="00752996"/>
    <w:rsid w:val="00752A20"/>
    <w:rsid w:val="00752C6A"/>
    <w:rsid w:val="00753366"/>
    <w:rsid w:val="0075338C"/>
    <w:rsid w:val="0075385E"/>
    <w:rsid w:val="00753988"/>
    <w:rsid w:val="00753A38"/>
    <w:rsid w:val="00754533"/>
    <w:rsid w:val="007545C8"/>
    <w:rsid w:val="00754786"/>
    <w:rsid w:val="00754AAC"/>
    <w:rsid w:val="00754B12"/>
    <w:rsid w:val="00754F90"/>
    <w:rsid w:val="007550D5"/>
    <w:rsid w:val="007553C0"/>
    <w:rsid w:val="00755476"/>
    <w:rsid w:val="00755624"/>
    <w:rsid w:val="007556C1"/>
    <w:rsid w:val="007559C1"/>
    <w:rsid w:val="007559C5"/>
    <w:rsid w:val="00755C01"/>
    <w:rsid w:val="00755C96"/>
    <w:rsid w:val="00755DBF"/>
    <w:rsid w:val="007561AB"/>
    <w:rsid w:val="00756270"/>
    <w:rsid w:val="007564E1"/>
    <w:rsid w:val="007567E9"/>
    <w:rsid w:val="00756900"/>
    <w:rsid w:val="00756C03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3BE"/>
    <w:rsid w:val="00760465"/>
    <w:rsid w:val="0076049C"/>
    <w:rsid w:val="00760D5C"/>
    <w:rsid w:val="00761356"/>
    <w:rsid w:val="007615BB"/>
    <w:rsid w:val="0076165B"/>
    <w:rsid w:val="007616AD"/>
    <w:rsid w:val="007617FD"/>
    <w:rsid w:val="00761AEE"/>
    <w:rsid w:val="00761D11"/>
    <w:rsid w:val="00761DC7"/>
    <w:rsid w:val="00761E64"/>
    <w:rsid w:val="00762047"/>
    <w:rsid w:val="00762522"/>
    <w:rsid w:val="007626A6"/>
    <w:rsid w:val="0076276A"/>
    <w:rsid w:val="00762A43"/>
    <w:rsid w:val="00762BB8"/>
    <w:rsid w:val="00762C29"/>
    <w:rsid w:val="00762D63"/>
    <w:rsid w:val="00762DF1"/>
    <w:rsid w:val="007633FC"/>
    <w:rsid w:val="0076381F"/>
    <w:rsid w:val="00764458"/>
    <w:rsid w:val="007646D4"/>
    <w:rsid w:val="0076486F"/>
    <w:rsid w:val="00764986"/>
    <w:rsid w:val="007649B1"/>
    <w:rsid w:val="00764A39"/>
    <w:rsid w:val="00764A54"/>
    <w:rsid w:val="00764FF7"/>
    <w:rsid w:val="0076534E"/>
    <w:rsid w:val="007653F8"/>
    <w:rsid w:val="0076550A"/>
    <w:rsid w:val="0076570F"/>
    <w:rsid w:val="00765785"/>
    <w:rsid w:val="007657C3"/>
    <w:rsid w:val="00765C3D"/>
    <w:rsid w:val="00765D7D"/>
    <w:rsid w:val="007660B7"/>
    <w:rsid w:val="007660D8"/>
    <w:rsid w:val="00766164"/>
    <w:rsid w:val="00766400"/>
    <w:rsid w:val="0076640E"/>
    <w:rsid w:val="007668BA"/>
    <w:rsid w:val="00766FB5"/>
    <w:rsid w:val="00767068"/>
    <w:rsid w:val="007671B6"/>
    <w:rsid w:val="007679BA"/>
    <w:rsid w:val="00767B5C"/>
    <w:rsid w:val="00767C87"/>
    <w:rsid w:val="00767D8E"/>
    <w:rsid w:val="00770400"/>
    <w:rsid w:val="0077086F"/>
    <w:rsid w:val="00770A60"/>
    <w:rsid w:val="00770D3E"/>
    <w:rsid w:val="00770EB8"/>
    <w:rsid w:val="007710CB"/>
    <w:rsid w:val="007713D4"/>
    <w:rsid w:val="00771652"/>
    <w:rsid w:val="00771760"/>
    <w:rsid w:val="00771771"/>
    <w:rsid w:val="0077186B"/>
    <w:rsid w:val="00771882"/>
    <w:rsid w:val="0077221E"/>
    <w:rsid w:val="007723CD"/>
    <w:rsid w:val="0077253D"/>
    <w:rsid w:val="00772BDC"/>
    <w:rsid w:val="007730F9"/>
    <w:rsid w:val="00773155"/>
    <w:rsid w:val="00773158"/>
    <w:rsid w:val="007734C4"/>
    <w:rsid w:val="00773548"/>
    <w:rsid w:val="00773551"/>
    <w:rsid w:val="00773713"/>
    <w:rsid w:val="0077376A"/>
    <w:rsid w:val="00773878"/>
    <w:rsid w:val="00773B24"/>
    <w:rsid w:val="00773C17"/>
    <w:rsid w:val="00774214"/>
    <w:rsid w:val="007743CC"/>
    <w:rsid w:val="0077441C"/>
    <w:rsid w:val="007745AE"/>
    <w:rsid w:val="007746F3"/>
    <w:rsid w:val="00774AFB"/>
    <w:rsid w:val="00774BBA"/>
    <w:rsid w:val="00774EFD"/>
    <w:rsid w:val="00775346"/>
    <w:rsid w:val="0077537E"/>
    <w:rsid w:val="007753A4"/>
    <w:rsid w:val="007759DB"/>
    <w:rsid w:val="00775A01"/>
    <w:rsid w:val="00775DC2"/>
    <w:rsid w:val="007760D4"/>
    <w:rsid w:val="0077617F"/>
    <w:rsid w:val="007765BF"/>
    <w:rsid w:val="00776871"/>
    <w:rsid w:val="00776B4A"/>
    <w:rsid w:val="00776C83"/>
    <w:rsid w:val="00776ED8"/>
    <w:rsid w:val="007772D7"/>
    <w:rsid w:val="0077743D"/>
    <w:rsid w:val="00777518"/>
    <w:rsid w:val="007777AC"/>
    <w:rsid w:val="00777892"/>
    <w:rsid w:val="00777CF7"/>
    <w:rsid w:val="00777E73"/>
    <w:rsid w:val="007803C0"/>
    <w:rsid w:val="00780768"/>
    <w:rsid w:val="00780B5A"/>
    <w:rsid w:val="00780BDF"/>
    <w:rsid w:val="00780CF8"/>
    <w:rsid w:val="00781B26"/>
    <w:rsid w:val="00781C65"/>
    <w:rsid w:val="00781F8F"/>
    <w:rsid w:val="007822D3"/>
    <w:rsid w:val="00782574"/>
    <w:rsid w:val="0078282F"/>
    <w:rsid w:val="0078341E"/>
    <w:rsid w:val="0078359C"/>
    <w:rsid w:val="00783723"/>
    <w:rsid w:val="00783A4B"/>
    <w:rsid w:val="00783B19"/>
    <w:rsid w:val="00783D91"/>
    <w:rsid w:val="00783DB8"/>
    <w:rsid w:val="00783F8F"/>
    <w:rsid w:val="00783FE7"/>
    <w:rsid w:val="00784616"/>
    <w:rsid w:val="00784723"/>
    <w:rsid w:val="007847EA"/>
    <w:rsid w:val="00784827"/>
    <w:rsid w:val="00784B6A"/>
    <w:rsid w:val="00784C5E"/>
    <w:rsid w:val="00784D5D"/>
    <w:rsid w:val="0078505E"/>
    <w:rsid w:val="00785148"/>
    <w:rsid w:val="007853B4"/>
    <w:rsid w:val="007857C1"/>
    <w:rsid w:val="007858B5"/>
    <w:rsid w:val="00785A03"/>
    <w:rsid w:val="00785A5C"/>
    <w:rsid w:val="00785E87"/>
    <w:rsid w:val="00785E94"/>
    <w:rsid w:val="00785EA5"/>
    <w:rsid w:val="00786134"/>
    <w:rsid w:val="0078616A"/>
    <w:rsid w:val="007861D5"/>
    <w:rsid w:val="007861F6"/>
    <w:rsid w:val="0078639E"/>
    <w:rsid w:val="007863CB"/>
    <w:rsid w:val="007863D9"/>
    <w:rsid w:val="00786753"/>
    <w:rsid w:val="00786AB3"/>
    <w:rsid w:val="00786EBF"/>
    <w:rsid w:val="00786FEF"/>
    <w:rsid w:val="00787346"/>
    <w:rsid w:val="00787396"/>
    <w:rsid w:val="00787595"/>
    <w:rsid w:val="0078760B"/>
    <w:rsid w:val="00787972"/>
    <w:rsid w:val="00787BD5"/>
    <w:rsid w:val="00787C57"/>
    <w:rsid w:val="00787FEA"/>
    <w:rsid w:val="00790048"/>
    <w:rsid w:val="00790348"/>
    <w:rsid w:val="00790569"/>
    <w:rsid w:val="007906F3"/>
    <w:rsid w:val="00790A31"/>
    <w:rsid w:val="00790A33"/>
    <w:rsid w:val="00790BC4"/>
    <w:rsid w:val="00790DCC"/>
    <w:rsid w:val="00790E3F"/>
    <w:rsid w:val="00790F4E"/>
    <w:rsid w:val="0079150C"/>
    <w:rsid w:val="0079166D"/>
    <w:rsid w:val="0079185C"/>
    <w:rsid w:val="00791E3C"/>
    <w:rsid w:val="00791F20"/>
    <w:rsid w:val="0079229A"/>
    <w:rsid w:val="0079237F"/>
    <w:rsid w:val="0079249D"/>
    <w:rsid w:val="00792673"/>
    <w:rsid w:val="00792801"/>
    <w:rsid w:val="00792F4C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3F49"/>
    <w:rsid w:val="007945E9"/>
    <w:rsid w:val="007949C2"/>
    <w:rsid w:val="007952A5"/>
    <w:rsid w:val="00795362"/>
    <w:rsid w:val="007953A0"/>
    <w:rsid w:val="007954FA"/>
    <w:rsid w:val="00795B2D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597"/>
    <w:rsid w:val="00797B8E"/>
    <w:rsid w:val="00797E30"/>
    <w:rsid w:val="00797FC7"/>
    <w:rsid w:val="007A0337"/>
    <w:rsid w:val="007A0664"/>
    <w:rsid w:val="007A069A"/>
    <w:rsid w:val="007A06FA"/>
    <w:rsid w:val="007A0B65"/>
    <w:rsid w:val="007A0F76"/>
    <w:rsid w:val="007A111A"/>
    <w:rsid w:val="007A1309"/>
    <w:rsid w:val="007A15A9"/>
    <w:rsid w:val="007A169F"/>
    <w:rsid w:val="007A1821"/>
    <w:rsid w:val="007A1A14"/>
    <w:rsid w:val="007A1B06"/>
    <w:rsid w:val="007A1FFA"/>
    <w:rsid w:val="007A24EC"/>
    <w:rsid w:val="007A2B55"/>
    <w:rsid w:val="007A2CDB"/>
    <w:rsid w:val="007A2E22"/>
    <w:rsid w:val="007A2EC8"/>
    <w:rsid w:val="007A30D5"/>
    <w:rsid w:val="007A34A0"/>
    <w:rsid w:val="007A34A3"/>
    <w:rsid w:val="007A3521"/>
    <w:rsid w:val="007A359A"/>
    <w:rsid w:val="007A378D"/>
    <w:rsid w:val="007A3879"/>
    <w:rsid w:val="007A39D1"/>
    <w:rsid w:val="007A3A16"/>
    <w:rsid w:val="007A3CC5"/>
    <w:rsid w:val="007A3CD8"/>
    <w:rsid w:val="007A3F72"/>
    <w:rsid w:val="007A47CE"/>
    <w:rsid w:val="007A48F7"/>
    <w:rsid w:val="007A4ABF"/>
    <w:rsid w:val="007A4C0D"/>
    <w:rsid w:val="007A4E8D"/>
    <w:rsid w:val="007A5848"/>
    <w:rsid w:val="007A5A63"/>
    <w:rsid w:val="007A5AF9"/>
    <w:rsid w:val="007A5DA0"/>
    <w:rsid w:val="007A5E92"/>
    <w:rsid w:val="007A5F0E"/>
    <w:rsid w:val="007A62F5"/>
    <w:rsid w:val="007A6542"/>
    <w:rsid w:val="007A6AC3"/>
    <w:rsid w:val="007A6BAD"/>
    <w:rsid w:val="007A6BD3"/>
    <w:rsid w:val="007A6E00"/>
    <w:rsid w:val="007A6F65"/>
    <w:rsid w:val="007A7019"/>
    <w:rsid w:val="007A71B1"/>
    <w:rsid w:val="007A7397"/>
    <w:rsid w:val="007A752E"/>
    <w:rsid w:val="007A765A"/>
    <w:rsid w:val="007A7A58"/>
    <w:rsid w:val="007A7B5D"/>
    <w:rsid w:val="007A7BA3"/>
    <w:rsid w:val="007A7CDF"/>
    <w:rsid w:val="007A7E16"/>
    <w:rsid w:val="007A7EB9"/>
    <w:rsid w:val="007B003A"/>
    <w:rsid w:val="007B00A8"/>
    <w:rsid w:val="007B0317"/>
    <w:rsid w:val="007B0370"/>
    <w:rsid w:val="007B093D"/>
    <w:rsid w:val="007B0955"/>
    <w:rsid w:val="007B09CE"/>
    <w:rsid w:val="007B0CB4"/>
    <w:rsid w:val="007B0E1D"/>
    <w:rsid w:val="007B1546"/>
    <w:rsid w:val="007B1549"/>
    <w:rsid w:val="007B1807"/>
    <w:rsid w:val="007B18E7"/>
    <w:rsid w:val="007B1AA9"/>
    <w:rsid w:val="007B1B66"/>
    <w:rsid w:val="007B23D1"/>
    <w:rsid w:val="007B24C2"/>
    <w:rsid w:val="007B2539"/>
    <w:rsid w:val="007B293D"/>
    <w:rsid w:val="007B29FD"/>
    <w:rsid w:val="007B2F94"/>
    <w:rsid w:val="007B3034"/>
    <w:rsid w:val="007B32C6"/>
    <w:rsid w:val="007B34FF"/>
    <w:rsid w:val="007B359C"/>
    <w:rsid w:val="007B3627"/>
    <w:rsid w:val="007B37DB"/>
    <w:rsid w:val="007B3A65"/>
    <w:rsid w:val="007B3C3E"/>
    <w:rsid w:val="007B3F9E"/>
    <w:rsid w:val="007B4508"/>
    <w:rsid w:val="007B4544"/>
    <w:rsid w:val="007B475B"/>
    <w:rsid w:val="007B48A2"/>
    <w:rsid w:val="007B4AD4"/>
    <w:rsid w:val="007B4B9A"/>
    <w:rsid w:val="007B4BF3"/>
    <w:rsid w:val="007B4C7C"/>
    <w:rsid w:val="007B4E21"/>
    <w:rsid w:val="007B4EC6"/>
    <w:rsid w:val="007B50CA"/>
    <w:rsid w:val="007B531E"/>
    <w:rsid w:val="007B571A"/>
    <w:rsid w:val="007B57B0"/>
    <w:rsid w:val="007B5892"/>
    <w:rsid w:val="007B5A8A"/>
    <w:rsid w:val="007B5AB0"/>
    <w:rsid w:val="007B5C1C"/>
    <w:rsid w:val="007B5DE1"/>
    <w:rsid w:val="007B5DF8"/>
    <w:rsid w:val="007B60D7"/>
    <w:rsid w:val="007B65F8"/>
    <w:rsid w:val="007B677F"/>
    <w:rsid w:val="007B68FD"/>
    <w:rsid w:val="007B6971"/>
    <w:rsid w:val="007B6BDE"/>
    <w:rsid w:val="007B6BE0"/>
    <w:rsid w:val="007B6DBA"/>
    <w:rsid w:val="007B753F"/>
    <w:rsid w:val="007B77F2"/>
    <w:rsid w:val="007B788A"/>
    <w:rsid w:val="007B7C4F"/>
    <w:rsid w:val="007B7F65"/>
    <w:rsid w:val="007C0649"/>
    <w:rsid w:val="007C0C49"/>
    <w:rsid w:val="007C0D6F"/>
    <w:rsid w:val="007C0DF7"/>
    <w:rsid w:val="007C12F0"/>
    <w:rsid w:val="007C15B9"/>
    <w:rsid w:val="007C16D7"/>
    <w:rsid w:val="007C1B20"/>
    <w:rsid w:val="007C2437"/>
    <w:rsid w:val="007C25FB"/>
    <w:rsid w:val="007C2611"/>
    <w:rsid w:val="007C2660"/>
    <w:rsid w:val="007C26BA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4E3"/>
    <w:rsid w:val="007C4C04"/>
    <w:rsid w:val="007C4C6F"/>
    <w:rsid w:val="007C4CFB"/>
    <w:rsid w:val="007C4DFA"/>
    <w:rsid w:val="007C4E68"/>
    <w:rsid w:val="007C521A"/>
    <w:rsid w:val="007C52C5"/>
    <w:rsid w:val="007C52D0"/>
    <w:rsid w:val="007C53CE"/>
    <w:rsid w:val="007C5459"/>
    <w:rsid w:val="007C5716"/>
    <w:rsid w:val="007C5740"/>
    <w:rsid w:val="007C598B"/>
    <w:rsid w:val="007C5FA9"/>
    <w:rsid w:val="007C60A0"/>
    <w:rsid w:val="007C646D"/>
    <w:rsid w:val="007C65C2"/>
    <w:rsid w:val="007C6CD2"/>
    <w:rsid w:val="007C6E52"/>
    <w:rsid w:val="007C714C"/>
    <w:rsid w:val="007C7263"/>
    <w:rsid w:val="007C7524"/>
    <w:rsid w:val="007C7E16"/>
    <w:rsid w:val="007D0152"/>
    <w:rsid w:val="007D035D"/>
    <w:rsid w:val="007D06B7"/>
    <w:rsid w:val="007D0A24"/>
    <w:rsid w:val="007D0B0B"/>
    <w:rsid w:val="007D0D0A"/>
    <w:rsid w:val="007D0D19"/>
    <w:rsid w:val="007D0DCD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103"/>
    <w:rsid w:val="007D3199"/>
    <w:rsid w:val="007D3391"/>
    <w:rsid w:val="007D372F"/>
    <w:rsid w:val="007D3920"/>
    <w:rsid w:val="007D421D"/>
    <w:rsid w:val="007D4281"/>
    <w:rsid w:val="007D4298"/>
    <w:rsid w:val="007D42A6"/>
    <w:rsid w:val="007D43B4"/>
    <w:rsid w:val="007D4514"/>
    <w:rsid w:val="007D4755"/>
    <w:rsid w:val="007D479C"/>
    <w:rsid w:val="007D49B8"/>
    <w:rsid w:val="007D49CA"/>
    <w:rsid w:val="007D4BB1"/>
    <w:rsid w:val="007D4C5E"/>
    <w:rsid w:val="007D4FE1"/>
    <w:rsid w:val="007D50E4"/>
    <w:rsid w:val="007D5463"/>
    <w:rsid w:val="007D55C5"/>
    <w:rsid w:val="007D588E"/>
    <w:rsid w:val="007D5EC1"/>
    <w:rsid w:val="007D632A"/>
    <w:rsid w:val="007D678C"/>
    <w:rsid w:val="007D6ABB"/>
    <w:rsid w:val="007D6AC7"/>
    <w:rsid w:val="007D6B45"/>
    <w:rsid w:val="007D7615"/>
    <w:rsid w:val="007D7778"/>
    <w:rsid w:val="007D7B7C"/>
    <w:rsid w:val="007E0045"/>
    <w:rsid w:val="007E02D5"/>
    <w:rsid w:val="007E0C5D"/>
    <w:rsid w:val="007E0E24"/>
    <w:rsid w:val="007E0F88"/>
    <w:rsid w:val="007E119E"/>
    <w:rsid w:val="007E123C"/>
    <w:rsid w:val="007E150C"/>
    <w:rsid w:val="007E191B"/>
    <w:rsid w:val="007E1C32"/>
    <w:rsid w:val="007E23F8"/>
    <w:rsid w:val="007E245E"/>
    <w:rsid w:val="007E24C9"/>
    <w:rsid w:val="007E2766"/>
    <w:rsid w:val="007E2772"/>
    <w:rsid w:val="007E2BA9"/>
    <w:rsid w:val="007E33D2"/>
    <w:rsid w:val="007E3AF4"/>
    <w:rsid w:val="007E436F"/>
    <w:rsid w:val="007E4AC7"/>
    <w:rsid w:val="007E4DF0"/>
    <w:rsid w:val="007E5098"/>
    <w:rsid w:val="007E517F"/>
    <w:rsid w:val="007E5214"/>
    <w:rsid w:val="007E5A4C"/>
    <w:rsid w:val="007E5D2D"/>
    <w:rsid w:val="007E6015"/>
    <w:rsid w:val="007E60D2"/>
    <w:rsid w:val="007E63FF"/>
    <w:rsid w:val="007E643D"/>
    <w:rsid w:val="007E6474"/>
    <w:rsid w:val="007E6580"/>
    <w:rsid w:val="007E674B"/>
    <w:rsid w:val="007E6888"/>
    <w:rsid w:val="007E691F"/>
    <w:rsid w:val="007E696C"/>
    <w:rsid w:val="007E7384"/>
    <w:rsid w:val="007E77BB"/>
    <w:rsid w:val="007E7871"/>
    <w:rsid w:val="007E7EC7"/>
    <w:rsid w:val="007F0229"/>
    <w:rsid w:val="007F064E"/>
    <w:rsid w:val="007F079F"/>
    <w:rsid w:val="007F0BBE"/>
    <w:rsid w:val="007F0C56"/>
    <w:rsid w:val="007F0DEE"/>
    <w:rsid w:val="007F0E33"/>
    <w:rsid w:val="007F14C7"/>
    <w:rsid w:val="007F19A7"/>
    <w:rsid w:val="007F23B7"/>
    <w:rsid w:val="007F2585"/>
    <w:rsid w:val="007F25A2"/>
    <w:rsid w:val="007F2637"/>
    <w:rsid w:val="007F2B84"/>
    <w:rsid w:val="007F3477"/>
    <w:rsid w:val="007F39BD"/>
    <w:rsid w:val="007F3D16"/>
    <w:rsid w:val="007F3DD4"/>
    <w:rsid w:val="007F3F32"/>
    <w:rsid w:val="007F423F"/>
    <w:rsid w:val="007F4293"/>
    <w:rsid w:val="007F4294"/>
    <w:rsid w:val="007F488F"/>
    <w:rsid w:val="007F4AC5"/>
    <w:rsid w:val="007F59CE"/>
    <w:rsid w:val="007F5C93"/>
    <w:rsid w:val="007F5CAB"/>
    <w:rsid w:val="007F5E23"/>
    <w:rsid w:val="007F600E"/>
    <w:rsid w:val="007F6595"/>
    <w:rsid w:val="007F65D2"/>
    <w:rsid w:val="007F6868"/>
    <w:rsid w:val="007F6AD1"/>
    <w:rsid w:val="007F6BC6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ED"/>
    <w:rsid w:val="007F7F8B"/>
    <w:rsid w:val="007F7FDD"/>
    <w:rsid w:val="00800224"/>
    <w:rsid w:val="00800796"/>
    <w:rsid w:val="008007C2"/>
    <w:rsid w:val="008007C7"/>
    <w:rsid w:val="00800B31"/>
    <w:rsid w:val="00800B5B"/>
    <w:rsid w:val="00800C5F"/>
    <w:rsid w:val="00800E9F"/>
    <w:rsid w:val="008010A7"/>
    <w:rsid w:val="008011B8"/>
    <w:rsid w:val="00801610"/>
    <w:rsid w:val="00801864"/>
    <w:rsid w:val="0080194B"/>
    <w:rsid w:val="00801C9B"/>
    <w:rsid w:val="00801D2F"/>
    <w:rsid w:val="00801E9F"/>
    <w:rsid w:val="00801F83"/>
    <w:rsid w:val="008020AA"/>
    <w:rsid w:val="008020EF"/>
    <w:rsid w:val="0080235B"/>
    <w:rsid w:val="00802365"/>
    <w:rsid w:val="00802BBA"/>
    <w:rsid w:val="00802DAE"/>
    <w:rsid w:val="00802F31"/>
    <w:rsid w:val="00802FAF"/>
    <w:rsid w:val="00803241"/>
    <w:rsid w:val="00803655"/>
    <w:rsid w:val="00803EA0"/>
    <w:rsid w:val="00803EE3"/>
    <w:rsid w:val="00803FE6"/>
    <w:rsid w:val="008042F9"/>
    <w:rsid w:val="00804307"/>
    <w:rsid w:val="008045D2"/>
    <w:rsid w:val="00804CE3"/>
    <w:rsid w:val="00804DBA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F48"/>
    <w:rsid w:val="00807293"/>
    <w:rsid w:val="00807379"/>
    <w:rsid w:val="008074CE"/>
    <w:rsid w:val="008075DB"/>
    <w:rsid w:val="0080798B"/>
    <w:rsid w:val="00807A40"/>
    <w:rsid w:val="00807CC7"/>
    <w:rsid w:val="00807E12"/>
    <w:rsid w:val="00810770"/>
    <w:rsid w:val="008109F3"/>
    <w:rsid w:val="00810DA4"/>
    <w:rsid w:val="00810DC8"/>
    <w:rsid w:val="008118F4"/>
    <w:rsid w:val="00811F8F"/>
    <w:rsid w:val="008123CF"/>
    <w:rsid w:val="00812D19"/>
    <w:rsid w:val="00812D2E"/>
    <w:rsid w:val="00812D86"/>
    <w:rsid w:val="0081314C"/>
    <w:rsid w:val="00813793"/>
    <w:rsid w:val="008138F8"/>
    <w:rsid w:val="00813D4F"/>
    <w:rsid w:val="00813EBD"/>
    <w:rsid w:val="008143FD"/>
    <w:rsid w:val="00814596"/>
    <w:rsid w:val="00814955"/>
    <w:rsid w:val="0081497D"/>
    <w:rsid w:val="008149FF"/>
    <w:rsid w:val="00814CC0"/>
    <w:rsid w:val="00814F24"/>
    <w:rsid w:val="008153C6"/>
    <w:rsid w:val="0081554E"/>
    <w:rsid w:val="00815734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711A"/>
    <w:rsid w:val="00817130"/>
    <w:rsid w:val="0081731D"/>
    <w:rsid w:val="0081739E"/>
    <w:rsid w:val="00817658"/>
    <w:rsid w:val="00817911"/>
    <w:rsid w:val="00817B81"/>
    <w:rsid w:val="00817C08"/>
    <w:rsid w:val="00817EF6"/>
    <w:rsid w:val="0082045B"/>
    <w:rsid w:val="008204DF"/>
    <w:rsid w:val="008206A3"/>
    <w:rsid w:val="00820704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178"/>
    <w:rsid w:val="00822364"/>
    <w:rsid w:val="00823260"/>
    <w:rsid w:val="00823324"/>
    <w:rsid w:val="00823551"/>
    <w:rsid w:val="00823681"/>
    <w:rsid w:val="0082380E"/>
    <w:rsid w:val="00823863"/>
    <w:rsid w:val="008238D3"/>
    <w:rsid w:val="00823C36"/>
    <w:rsid w:val="008241AC"/>
    <w:rsid w:val="0082427C"/>
    <w:rsid w:val="008243D2"/>
    <w:rsid w:val="00824D9B"/>
    <w:rsid w:val="00824EEF"/>
    <w:rsid w:val="00825133"/>
    <w:rsid w:val="008255CA"/>
    <w:rsid w:val="0082564C"/>
    <w:rsid w:val="0082564D"/>
    <w:rsid w:val="008258BA"/>
    <w:rsid w:val="00825BDD"/>
    <w:rsid w:val="0082607F"/>
    <w:rsid w:val="008267AC"/>
    <w:rsid w:val="00826AE3"/>
    <w:rsid w:val="00826BF6"/>
    <w:rsid w:val="00826FE1"/>
    <w:rsid w:val="00827014"/>
    <w:rsid w:val="0082710C"/>
    <w:rsid w:val="00827115"/>
    <w:rsid w:val="00827390"/>
    <w:rsid w:val="008273F5"/>
    <w:rsid w:val="008273F7"/>
    <w:rsid w:val="008274F8"/>
    <w:rsid w:val="008275CD"/>
    <w:rsid w:val="00827715"/>
    <w:rsid w:val="008278B8"/>
    <w:rsid w:val="00827916"/>
    <w:rsid w:val="00827DCD"/>
    <w:rsid w:val="00827EBD"/>
    <w:rsid w:val="0083041B"/>
    <w:rsid w:val="008306CF"/>
    <w:rsid w:val="0083092C"/>
    <w:rsid w:val="00830958"/>
    <w:rsid w:val="00830B2E"/>
    <w:rsid w:val="00830DC9"/>
    <w:rsid w:val="008310CB"/>
    <w:rsid w:val="0083113A"/>
    <w:rsid w:val="008311E9"/>
    <w:rsid w:val="008312B2"/>
    <w:rsid w:val="00831507"/>
    <w:rsid w:val="008315F9"/>
    <w:rsid w:val="008317AB"/>
    <w:rsid w:val="00831909"/>
    <w:rsid w:val="008319F3"/>
    <w:rsid w:val="00831D78"/>
    <w:rsid w:val="00831E98"/>
    <w:rsid w:val="00831EA7"/>
    <w:rsid w:val="008323C4"/>
    <w:rsid w:val="008326E5"/>
    <w:rsid w:val="008328F0"/>
    <w:rsid w:val="00832BB1"/>
    <w:rsid w:val="00832E69"/>
    <w:rsid w:val="00833161"/>
    <w:rsid w:val="00833488"/>
    <w:rsid w:val="008334FA"/>
    <w:rsid w:val="00833821"/>
    <w:rsid w:val="00833AB9"/>
    <w:rsid w:val="00833B35"/>
    <w:rsid w:val="0083400C"/>
    <w:rsid w:val="0083471C"/>
    <w:rsid w:val="00834F0F"/>
    <w:rsid w:val="00834F7F"/>
    <w:rsid w:val="00834F9F"/>
    <w:rsid w:val="0083514B"/>
    <w:rsid w:val="0083517F"/>
    <w:rsid w:val="0083545E"/>
    <w:rsid w:val="00835815"/>
    <w:rsid w:val="008358A3"/>
    <w:rsid w:val="00835E81"/>
    <w:rsid w:val="0083602C"/>
    <w:rsid w:val="0083616E"/>
    <w:rsid w:val="008366A4"/>
    <w:rsid w:val="008368E0"/>
    <w:rsid w:val="00836B29"/>
    <w:rsid w:val="008370A1"/>
    <w:rsid w:val="00837331"/>
    <w:rsid w:val="00837359"/>
    <w:rsid w:val="0083763E"/>
    <w:rsid w:val="00837AAE"/>
    <w:rsid w:val="00837D4C"/>
    <w:rsid w:val="00837DAC"/>
    <w:rsid w:val="0084099E"/>
    <w:rsid w:val="00840B60"/>
    <w:rsid w:val="00840E61"/>
    <w:rsid w:val="008410E8"/>
    <w:rsid w:val="008414FC"/>
    <w:rsid w:val="00841842"/>
    <w:rsid w:val="00841861"/>
    <w:rsid w:val="00841D2A"/>
    <w:rsid w:val="00841DD6"/>
    <w:rsid w:val="00841F32"/>
    <w:rsid w:val="0084252C"/>
    <w:rsid w:val="00842B0D"/>
    <w:rsid w:val="00842D32"/>
    <w:rsid w:val="00842D7E"/>
    <w:rsid w:val="00843BAD"/>
    <w:rsid w:val="00843BAF"/>
    <w:rsid w:val="00843F2C"/>
    <w:rsid w:val="008440FD"/>
    <w:rsid w:val="00844186"/>
    <w:rsid w:val="00844232"/>
    <w:rsid w:val="00844546"/>
    <w:rsid w:val="008445A1"/>
    <w:rsid w:val="00844654"/>
    <w:rsid w:val="008446E0"/>
    <w:rsid w:val="008446F2"/>
    <w:rsid w:val="008449EB"/>
    <w:rsid w:val="00844C50"/>
    <w:rsid w:val="00844E13"/>
    <w:rsid w:val="00845167"/>
    <w:rsid w:val="0084529E"/>
    <w:rsid w:val="008453DD"/>
    <w:rsid w:val="008454F7"/>
    <w:rsid w:val="008457F1"/>
    <w:rsid w:val="0084595E"/>
    <w:rsid w:val="00845A3D"/>
    <w:rsid w:val="00845B12"/>
    <w:rsid w:val="00846315"/>
    <w:rsid w:val="0084633B"/>
    <w:rsid w:val="008465D4"/>
    <w:rsid w:val="00846B49"/>
    <w:rsid w:val="008470D7"/>
    <w:rsid w:val="0084714B"/>
    <w:rsid w:val="00847201"/>
    <w:rsid w:val="00847225"/>
    <w:rsid w:val="00847400"/>
    <w:rsid w:val="008479B1"/>
    <w:rsid w:val="00847AE9"/>
    <w:rsid w:val="00847C94"/>
    <w:rsid w:val="00847FB1"/>
    <w:rsid w:val="00847FF3"/>
    <w:rsid w:val="00847FF7"/>
    <w:rsid w:val="0085019A"/>
    <w:rsid w:val="008503D7"/>
    <w:rsid w:val="0085046C"/>
    <w:rsid w:val="008504B0"/>
    <w:rsid w:val="00850E80"/>
    <w:rsid w:val="008511E6"/>
    <w:rsid w:val="008515B3"/>
    <w:rsid w:val="008515EC"/>
    <w:rsid w:val="0085268F"/>
    <w:rsid w:val="00852758"/>
    <w:rsid w:val="00852863"/>
    <w:rsid w:val="00852AFC"/>
    <w:rsid w:val="00852BA3"/>
    <w:rsid w:val="00852F67"/>
    <w:rsid w:val="00852F7A"/>
    <w:rsid w:val="00852F85"/>
    <w:rsid w:val="0085309F"/>
    <w:rsid w:val="00853493"/>
    <w:rsid w:val="00853694"/>
    <w:rsid w:val="00853965"/>
    <w:rsid w:val="00853D15"/>
    <w:rsid w:val="008540DB"/>
    <w:rsid w:val="008541E7"/>
    <w:rsid w:val="00854217"/>
    <w:rsid w:val="008544AC"/>
    <w:rsid w:val="00854503"/>
    <w:rsid w:val="0085480C"/>
    <w:rsid w:val="00854EAC"/>
    <w:rsid w:val="008553AC"/>
    <w:rsid w:val="0085551C"/>
    <w:rsid w:val="00855612"/>
    <w:rsid w:val="00855679"/>
    <w:rsid w:val="008556A7"/>
    <w:rsid w:val="008557AE"/>
    <w:rsid w:val="00855B54"/>
    <w:rsid w:val="00855DC1"/>
    <w:rsid w:val="00855EF1"/>
    <w:rsid w:val="008561C2"/>
    <w:rsid w:val="008561DA"/>
    <w:rsid w:val="0085629F"/>
    <w:rsid w:val="008563A8"/>
    <w:rsid w:val="00856472"/>
    <w:rsid w:val="00856523"/>
    <w:rsid w:val="0085678F"/>
    <w:rsid w:val="0085697D"/>
    <w:rsid w:val="00856DCC"/>
    <w:rsid w:val="00856E70"/>
    <w:rsid w:val="008570B1"/>
    <w:rsid w:val="008574B5"/>
    <w:rsid w:val="0085763F"/>
    <w:rsid w:val="00857966"/>
    <w:rsid w:val="00857A40"/>
    <w:rsid w:val="00857D02"/>
    <w:rsid w:val="008605F9"/>
    <w:rsid w:val="008607C8"/>
    <w:rsid w:val="00860AAA"/>
    <w:rsid w:val="00860BC1"/>
    <w:rsid w:val="00860CB7"/>
    <w:rsid w:val="00860EA6"/>
    <w:rsid w:val="008613D6"/>
    <w:rsid w:val="00861708"/>
    <w:rsid w:val="00861805"/>
    <w:rsid w:val="0086257C"/>
    <w:rsid w:val="00862815"/>
    <w:rsid w:val="00862958"/>
    <w:rsid w:val="00862A80"/>
    <w:rsid w:val="00862F56"/>
    <w:rsid w:val="00863157"/>
    <w:rsid w:val="0086350E"/>
    <w:rsid w:val="0086359C"/>
    <w:rsid w:val="008635AC"/>
    <w:rsid w:val="00863688"/>
    <w:rsid w:val="008638AF"/>
    <w:rsid w:val="00863926"/>
    <w:rsid w:val="00863A48"/>
    <w:rsid w:val="00863B03"/>
    <w:rsid w:val="00863CBF"/>
    <w:rsid w:val="00863E8E"/>
    <w:rsid w:val="00863FD3"/>
    <w:rsid w:val="00864084"/>
    <w:rsid w:val="0086411C"/>
    <w:rsid w:val="00864154"/>
    <w:rsid w:val="0086438C"/>
    <w:rsid w:val="00864442"/>
    <w:rsid w:val="00864469"/>
    <w:rsid w:val="00864643"/>
    <w:rsid w:val="008648AA"/>
    <w:rsid w:val="008648E1"/>
    <w:rsid w:val="00864B32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A14"/>
    <w:rsid w:val="00866AEC"/>
    <w:rsid w:val="00866EA5"/>
    <w:rsid w:val="00867C24"/>
    <w:rsid w:val="00867C69"/>
    <w:rsid w:val="0087014C"/>
    <w:rsid w:val="00870358"/>
    <w:rsid w:val="008705FE"/>
    <w:rsid w:val="00870A9D"/>
    <w:rsid w:val="00870DF8"/>
    <w:rsid w:val="008710B8"/>
    <w:rsid w:val="0087138F"/>
    <w:rsid w:val="008713E0"/>
    <w:rsid w:val="00871633"/>
    <w:rsid w:val="00871675"/>
    <w:rsid w:val="00871691"/>
    <w:rsid w:val="00871A41"/>
    <w:rsid w:val="00871BF9"/>
    <w:rsid w:val="00871D1D"/>
    <w:rsid w:val="008721D6"/>
    <w:rsid w:val="008722DE"/>
    <w:rsid w:val="0087242C"/>
    <w:rsid w:val="00872606"/>
    <w:rsid w:val="00872A60"/>
    <w:rsid w:val="00872CCE"/>
    <w:rsid w:val="00872DBD"/>
    <w:rsid w:val="00873148"/>
    <w:rsid w:val="00873207"/>
    <w:rsid w:val="0087327A"/>
    <w:rsid w:val="00873427"/>
    <w:rsid w:val="00873632"/>
    <w:rsid w:val="008736DD"/>
    <w:rsid w:val="00873AA4"/>
    <w:rsid w:val="00873BD9"/>
    <w:rsid w:val="00873D5A"/>
    <w:rsid w:val="00873F97"/>
    <w:rsid w:val="00874021"/>
    <w:rsid w:val="00874714"/>
    <w:rsid w:val="00874B77"/>
    <w:rsid w:val="00874D3E"/>
    <w:rsid w:val="00875062"/>
    <w:rsid w:val="00875508"/>
    <w:rsid w:val="0087612A"/>
    <w:rsid w:val="0087622F"/>
    <w:rsid w:val="00876265"/>
    <w:rsid w:val="0087650A"/>
    <w:rsid w:val="00876812"/>
    <w:rsid w:val="00876B52"/>
    <w:rsid w:val="00876EEE"/>
    <w:rsid w:val="00876F47"/>
    <w:rsid w:val="00876F52"/>
    <w:rsid w:val="00876FD4"/>
    <w:rsid w:val="00877089"/>
    <w:rsid w:val="00877633"/>
    <w:rsid w:val="0087774B"/>
    <w:rsid w:val="0087793D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065"/>
    <w:rsid w:val="008811F4"/>
    <w:rsid w:val="0088194D"/>
    <w:rsid w:val="00881FF2"/>
    <w:rsid w:val="00882050"/>
    <w:rsid w:val="0088213C"/>
    <w:rsid w:val="008823EE"/>
    <w:rsid w:val="008823F6"/>
    <w:rsid w:val="00882438"/>
    <w:rsid w:val="008825BB"/>
    <w:rsid w:val="0088278B"/>
    <w:rsid w:val="00882D97"/>
    <w:rsid w:val="00882DEC"/>
    <w:rsid w:val="008831AA"/>
    <w:rsid w:val="0088352B"/>
    <w:rsid w:val="00883537"/>
    <w:rsid w:val="0088383E"/>
    <w:rsid w:val="008839AA"/>
    <w:rsid w:val="00883A2C"/>
    <w:rsid w:val="0088428C"/>
    <w:rsid w:val="008844FD"/>
    <w:rsid w:val="00884859"/>
    <w:rsid w:val="00884BAD"/>
    <w:rsid w:val="00884CC1"/>
    <w:rsid w:val="00884F6F"/>
    <w:rsid w:val="0088505B"/>
    <w:rsid w:val="00885393"/>
    <w:rsid w:val="0088549C"/>
    <w:rsid w:val="008856AF"/>
    <w:rsid w:val="008856D9"/>
    <w:rsid w:val="008857A3"/>
    <w:rsid w:val="00885A27"/>
    <w:rsid w:val="00885DB9"/>
    <w:rsid w:val="00885E65"/>
    <w:rsid w:val="00886120"/>
    <w:rsid w:val="00886345"/>
    <w:rsid w:val="00886481"/>
    <w:rsid w:val="008864B9"/>
    <w:rsid w:val="008866E3"/>
    <w:rsid w:val="00886915"/>
    <w:rsid w:val="00886C0C"/>
    <w:rsid w:val="00886CFC"/>
    <w:rsid w:val="00886F21"/>
    <w:rsid w:val="0088723A"/>
    <w:rsid w:val="00887437"/>
    <w:rsid w:val="0089041F"/>
    <w:rsid w:val="00890661"/>
    <w:rsid w:val="008906E8"/>
    <w:rsid w:val="008906F0"/>
    <w:rsid w:val="0089094C"/>
    <w:rsid w:val="008909F9"/>
    <w:rsid w:val="00890B8E"/>
    <w:rsid w:val="00890C1C"/>
    <w:rsid w:val="00890EFE"/>
    <w:rsid w:val="0089125E"/>
    <w:rsid w:val="0089135C"/>
    <w:rsid w:val="00891654"/>
    <w:rsid w:val="00891899"/>
    <w:rsid w:val="0089198C"/>
    <w:rsid w:val="00891AAC"/>
    <w:rsid w:val="00891B64"/>
    <w:rsid w:val="00891C5D"/>
    <w:rsid w:val="00891CA7"/>
    <w:rsid w:val="00891D82"/>
    <w:rsid w:val="00891F0C"/>
    <w:rsid w:val="00892217"/>
    <w:rsid w:val="0089273A"/>
    <w:rsid w:val="00892AA5"/>
    <w:rsid w:val="00892AFB"/>
    <w:rsid w:val="008934E1"/>
    <w:rsid w:val="008935B8"/>
    <w:rsid w:val="00893EB4"/>
    <w:rsid w:val="00893F88"/>
    <w:rsid w:val="00894108"/>
    <w:rsid w:val="008942F7"/>
    <w:rsid w:val="008947A0"/>
    <w:rsid w:val="008947C2"/>
    <w:rsid w:val="008948E1"/>
    <w:rsid w:val="00894AB9"/>
    <w:rsid w:val="00894ADA"/>
    <w:rsid w:val="00894E5D"/>
    <w:rsid w:val="00894F36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B3"/>
    <w:rsid w:val="00896683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FCB"/>
    <w:rsid w:val="008A0038"/>
    <w:rsid w:val="008A02C5"/>
    <w:rsid w:val="008A04B9"/>
    <w:rsid w:val="008A04CF"/>
    <w:rsid w:val="008A06AE"/>
    <w:rsid w:val="008A0824"/>
    <w:rsid w:val="008A0DB0"/>
    <w:rsid w:val="008A1427"/>
    <w:rsid w:val="008A18EE"/>
    <w:rsid w:val="008A1D3A"/>
    <w:rsid w:val="008A1FD5"/>
    <w:rsid w:val="008A236A"/>
    <w:rsid w:val="008A2446"/>
    <w:rsid w:val="008A2514"/>
    <w:rsid w:val="008A26D4"/>
    <w:rsid w:val="008A286A"/>
    <w:rsid w:val="008A295F"/>
    <w:rsid w:val="008A2B53"/>
    <w:rsid w:val="008A2CE6"/>
    <w:rsid w:val="008A2EB0"/>
    <w:rsid w:val="008A2EF1"/>
    <w:rsid w:val="008A33A5"/>
    <w:rsid w:val="008A3991"/>
    <w:rsid w:val="008A3AB0"/>
    <w:rsid w:val="008A3AD6"/>
    <w:rsid w:val="008A3AFD"/>
    <w:rsid w:val="008A3EF1"/>
    <w:rsid w:val="008A3F98"/>
    <w:rsid w:val="008A40CA"/>
    <w:rsid w:val="008A419E"/>
    <w:rsid w:val="008A446A"/>
    <w:rsid w:val="008A4550"/>
    <w:rsid w:val="008A4C60"/>
    <w:rsid w:val="008A5228"/>
    <w:rsid w:val="008A53A7"/>
    <w:rsid w:val="008A58E3"/>
    <w:rsid w:val="008A592B"/>
    <w:rsid w:val="008A5B38"/>
    <w:rsid w:val="008A5EA6"/>
    <w:rsid w:val="008A600F"/>
    <w:rsid w:val="008A6108"/>
    <w:rsid w:val="008A63CE"/>
    <w:rsid w:val="008A707C"/>
    <w:rsid w:val="008A749D"/>
    <w:rsid w:val="008A749E"/>
    <w:rsid w:val="008A76B9"/>
    <w:rsid w:val="008A79FA"/>
    <w:rsid w:val="008A7A63"/>
    <w:rsid w:val="008A7AA4"/>
    <w:rsid w:val="008A7B31"/>
    <w:rsid w:val="008A7F3E"/>
    <w:rsid w:val="008B04EB"/>
    <w:rsid w:val="008B077F"/>
    <w:rsid w:val="008B087D"/>
    <w:rsid w:val="008B0941"/>
    <w:rsid w:val="008B0AF1"/>
    <w:rsid w:val="008B0B7D"/>
    <w:rsid w:val="008B0E14"/>
    <w:rsid w:val="008B1045"/>
    <w:rsid w:val="008B10A7"/>
    <w:rsid w:val="008B17B3"/>
    <w:rsid w:val="008B196D"/>
    <w:rsid w:val="008B1A56"/>
    <w:rsid w:val="008B1CDF"/>
    <w:rsid w:val="008B1D48"/>
    <w:rsid w:val="008B2237"/>
    <w:rsid w:val="008B2276"/>
    <w:rsid w:val="008B24B5"/>
    <w:rsid w:val="008B2568"/>
    <w:rsid w:val="008B2589"/>
    <w:rsid w:val="008B2B62"/>
    <w:rsid w:val="008B2B86"/>
    <w:rsid w:val="008B2D9C"/>
    <w:rsid w:val="008B3848"/>
    <w:rsid w:val="008B3971"/>
    <w:rsid w:val="008B398F"/>
    <w:rsid w:val="008B3B43"/>
    <w:rsid w:val="008B3C60"/>
    <w:rsid w:val="008B3CA3"/>
    <w:rsid w:val="008B41DE"/>
    <w:rsid w:val="008B42FA"/>
    <w:rsid w:val="008B43A0"/>
    <w:rsid w:val="008B45FB"/>
    <w:rsid w:val="008B4C78"/>
    <w:rsid w:val="008B4EA1"/>
    <w:rsid w:val="008B4F62"/>
    <w:rsid w:val="008B52AC"/>
    <w:rsid w:val="008B52F3"/>
    <w:rsid w:val="008B5933"/>
    <w:rsid w:val="008B5C49"/>
    <w:rsid w:val="008B6312"/>
    <w:rsid w:val="008B6751"/>
    <w:rsid w:val="008B6815"/>
    <w:rsid w:val="008B6A76"/>
    <w:rsid w:val="008B6FD3"/>
    <w:rsid w:val="008B71B1"/>
    <w:rsid w:val="008B7523"/>
    <w:rsid w:val="008B775D"/>
    <w:rsid w:val="008B7D32"/>
    <w:rsid w:val="008B7E61"/>
    <w:rsid w:val="008C0169"/>
    <w:rsid w:val="008C039C"/>
    <w:rsid w:val="008C03D0"/>
    <w:rsid w:val="008C0505"/>
    <w:rsid w:val="008C0883"/>
    <w:rsid w:val="008C0A16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1F9A"/>
    <w:rsid w:val="008C2203"/>
    <w:rsid w:val="008C241C"/>
    <w:rsid w:val="008C26B8"/>
    <w:rsid w:val="008C280A"/>
    <w:rsid w:val="008C3042"/>
    <w:rsid w:val="008C3401"/>
    <w:rsid w:val="008C346D"/>
    <w:rsid w:val="008C360F"/>
    <w:rsid w:val="008C3E0B"/>
    <w:rsid w:val="008C40AE"/>
    <w:rsid w:val="008C40BC"/>
    <w:rsid w:val="008C4125"/>
    <w:rsid w:val="008C43F5"/>
    <w:rsid w:val="008C4404"/>
    <w:rsid w:val="008C4604"/>
    <w:rsid w:val="008C4A08"/>
    <w:rsid w:val="008C4ACE"/>
    <w:rsid w:val="008C4B26"/>
    <w:rsid w:val="008C533C"/>
    <w:rsid w:val="008C5357"/>
    <w:rsid w:val="008C54B3"/>
    <w:rsid w:val="008C5729"/>
    <w:rsid w:val="008C58A1"/>
    <w:rsid w:val="008C5AA9"/>
    <w:rsid w:val="008C6740"/>
    <w:rsid w:val="008C6F36"/>
    <w:rsid w:val="008C70CB"/>
    <w:rsid w:val="008C7193"/>
    <w:rsid w:val="008C7440"/>
    <w:rsid w:val="008C782C"/>
    <w:rsid w:val="008C7903"/>
    <w:rsid w:val="008C7A35"/>
    <w:rsid w:val="008C7A36"/>
    <w:rsid w:val="008C7ADE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C6D"/>
    <w:rsid w:val="008D0E6D"/>
    <w:rsid w:val="008D133B"/>
    <w:rsid w:val="008D1512"/>
    <w:rsid w:val="008D1A75"/>
    <w:rsid w:val="008D1D5E"/>
    <w:rsid w:val="008D1E21"/>
    <w:rsid w:val="008D1E95"/>
    <w:rsid w:val="008D28EF"/>
    <w:rsid w:val="008D2918"/>
    <w:rsid w:val="008D2EED"/>
    <w:rsid w:val="008D2FF2"/>
    <w:rsid w:val="008D311A"/>
    <w:rsid w:val="008D3ADA"/>
    <w:rsid w:val="008D3D41"/>
    <w:rsid w:val="008D419A"/>
    <w:rsid w:val="008D428C"/>
    <w:rsid w:val="008D436F"/>
    <w:rsid w:val="008D4793"/>
    <w:rsid w:val="008D4902"/>
    <w:rsid w:val="008D4979"/>
    <w:rsid w:val="008D4989"/>
    <w:rsid w:val="008D4C59"/>
    <w:rsid w:val="008D4C88"/>
    <w:rsid w:val="008D4E09"/>
    <w:rsid w:val="008D53F1"/>
    <w:rsid w:val="008D595B"/>
    <w:rsid w:val="008D5D3C"/>
    <w:rsid w:val="008D5D76"/>
    <w:rsid w:val="008D5F73"/>
    <w:rsid w:val="008D6221"/>
    <w:rsid w:val="008D6953"/>
    <w:rsid w:val="008D6D83"/>
    <w:rsid w:val="008D6D9B"/>
    <w:rsid w:val="008D6EEE"/>
    <w:rsid w:val="008D7084"/>
    <w:rsid w:val="008D742E"/>
    <w:rsid w:val="008D7862"/>
    <w:rsid w:val="008D7BE3"/>
    <w:rsid w:val="008D7DF0"/>
    <w:rsid w:val="008D7E68"/>
    <w:rsid w:val="008E03B6"/>
    <w:rsid w:val="008E04A9"/>
    <w:rsid w:val="008E073A"/>
    <w:rsid w:val="008E0B6C"/>
    <w:rsid w:val="008E0D7F"/>
    <w:rsid w:val="008E11B5"/>
    <w:rsid w:val="008E169E"/>
    <w:rsid w:val="008E18C2"/>
    <w:rsid w:val="008E1E64"/>
    <w:rsid w:val="008E1FD4"/>
    <w:rsid w:val="008E22E6"/>
    <w:rsid w:val="008E238B"/>
    <w:rsid w:val="008E26F0"/>
    <w:rsid w:val="008E27B8"/>
    <w:rsid w:val="008E2E7F"/>
    <w:rsid w:val="008E304A"/>
    <w:rsid w:val="008E3799"/>
    <w:rsid w:val="008E37FD"/>
    <w:rsid w:val="008E3B9F"/>
    <w:rsid w:val="008E3BD0"/>
    <w:rsid w:val="008E406C"/>
    <w:rsid w:val="008E40F4"/>
    <w:rsid w:val="008E4454"/>
    <w:rsid w:val="008E44ED"/>
    <w:rsid w:val="008E47E0"/>
    <w:rsid w:val="008E480D"/>
    <w:rsid w:val="008E48D2"/>
    <w:rsid w:val="008E4B68"/>
    <w:rsid w:val="008E4F24"/>
    <w:rsid w:val="008E512B"/>
    <w:rsid w:val="008E5796"/>
    <w:rsid w:val="008E59AC"/>
    <w:rsid w:val="008E5B3E"/>
    <w:rsid w:val="008E6181"/>
    <w:rsid w:val="008E6188"/>
    <w:rsid w:val="008E64B4"/>
    <w:rsid w:val="008E664F"/>
    <w:rsid w:val="008E6A3C"/>
    <w:rsid w:val="008E6CD8"/>
    <w:rsid w:val="008E6EBC"/>
    <w:rsid w:val="008E6FBE"/>
    <w:rsid w:val="008E726D"/>
    <w:rsid w:val="008E72D9"/>
    <w:rsid w:val="008E7436"/>
    <w:rsid w:val="008E7553"/>
    <w:rsid w:val="008E75E5"/>
    <w:rsid w:val="008E7782"/>
    <w:rsid w:val="008E7C45"/>
    <w:rsid w:val="008E7C72"/>
    <w:rsid w:val="008F0093"/>
    <w:rsid w:val="008F03D1"/>
    <w:rsid w:val="008F05BC"/>
    <w:rsid w:val="008F08A1"/>
    <w:rsid w:val="008F091B"/>
    <w:rsid w:val="008F0DEF"/>
    <w:rsid w:val="008F120F"/>
    <w:rsid w:val="008F13D3"/>
    <w:rsid w:val="008F15AC"/>
    <w:rsid w:val="008F18E6"/>
    <w:rsid w:val="008F1B59"/>
    <w:rsid w:val="008F1B93"/>
    <w:rsid w:val="008F1D2E"/>
    <w:rsid w:val="008F2020"/>
    <w:rsid w:val="008F20D5"/>
    <w:rsid w:val="008F218C"/>
    <w:rsid w:val="008F2523"/>
    <w:rsid w:val="008F272F"/>
    <w:rsid w:val="008F2812"/>
    <w:rsid w:val="008F2D82"/>
    <w:rsid w:val="008F2ED4"/>
    <w:rsid w:val="008F3588"/>
    <w:rsid w:val="008F37FC"/>
    <w:rsid w:val="008F3A64"/>
    <w:rsid w:val="008F3A9B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04"/>
    <w:rsid w:val="008F4AFF"/>
    <w:rsid w:val="008F4B57"/>
    <w:rsid w:val="008F4CEE"/>
    <w:rsid w:val="008F4D1D"/>
    <w:rsid w:val="008F4D4B"/>
    <w:rsid w:val="008F561B"/>
    <w:rsid w:val="008F5A5C"/>
    <w:rsid w:val="008F5C07"/>
    <w:rsid w:val="008F6045"/>
    <w:rsid w:val="008F60EC"/>
    <w:rsid w:val="008F618B"/>
    <w:rsid w:val="008F62E9"/>
    <w:rsid w:val="008F6400"/>
    <w:rsid w:val="008F66C9"/>
    <w:rsid w:val="008F6706"/>
    <w:rsid w:val="008F671C"/>
    <w:rsid w:val="008F69CC"/>
    <w:rsid w:val="008F6C2E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5AF"/>
    <w:rsid w:val="0090176B"/>
    <w:rsid w:val="00901E84"/>
    <w:rsid w:val="00901FD8"/>
    <w:rsid w:val="009020DD"/>
    <w:rsid w:val="00902173"/>
    <w:rsid w:val="0090269D"/>
    <w:rsid w:val="009028AE"/>
    <w:rsid w:val="00902F34"/>
    <w:rsid w:val="00903024"/>
    <w:rsid w:val="009034FC"/>
    <w:rsid w:val="009036A2"/>
    <w:rsid w:val="0090375A"/>
    <w:rsid w:val="00903C02"/>
    <w:rsid w:val="00903CFB"/>
    <w:rsid w:val="00903D6F"/>
    <w:rsid w:val="009041A0"/>
    <w:rsid w:val="00904795"/>
    <w:rsid w:val="00904A5D"/>
    <w:rsid w:val="00904D7E"/>
    <w:rsid w:val="009054E6"/>
    <w:rsid w:val="0090582E"/>
    <w:rsid w:val="009058B8"/>
    <w:rsid w:val="00905A11"/>
    <w:rsid w:val="00905CFB"/>
    <w:rsid w:val="00906097"/>
    <w:rsid w:val="00906616"/>
    <w:rsid w:val="00906859"/>
    <w:rsid w:val="00906914"/>
    <w:rsid w:val="00906A9A"/>
    <w:rsid w:val="00906F55"/>
    <w:rsid w:val="00906F60"/>
    <w:rsid w:val="009072F3"/>
    <w:rsid w:val="009073B4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063E"/>
    <w:rsid w:val="00911084"/>
    <w:rsid w:val="0091110D"/>
    <w:rsid w:val="00911287"/>
    <w:rsid w:val="009112C6"/>
    <w:rsid w:val="009112D3"/>
    <w:rsid w:val="00911837"/>
    <w:rsid w:val="00911908"/>
    <w:rsid w:val="00911D6D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B"/>
    <w:rsid w:val="00915522"/>
    <w:rsid w:val="0091557D"/>
    <w:rsid w:val="009155EE"/>
    <w:rsid w:val="00915648"/>
    <w:rsid w:val="009158D5"/>
    <w:rsid w:val="00915932"/>
    <w:rsid w:val="00915B58"/>
    <w:rsid w:val="00915CD6"/>
    <w:rsid w:val="00915F54"/>
    <w:rsid w:val="00916044"/>
    <w:rsid w:val="0091648D"/>
    <w:rsid w:val="009165EB"/>
    <w:rsid w:val="00916695"/>
    <w:rsid w:val="009166D6"/>
    <w:rsid w:val="009169C7"/>
    <w:rsid w:val="00916D19"/>
    <w:rsid w:val="00916F46"/>
    <w:rsid w:val="00916F60"/>
    <w:rsid w:val="00917164"/>
    <w:rsid w:val="00917354"/>
    <w:rsid w:val="0091754C"/>
    <w:rsid w:val="0091793A"/>
    <w:rsid w:val="00917C56"/>
    <w:rsid w:val="00920078"/>
    <w:rsid w:val="0092021D"/>
    <w:rsid w:val="0092029B"/>
    <w:rsid w:val="009204EB"/>
    <w:rsid w:val="009208B3"/>
    <w:rsid w:val="00920941"/>
    <w:rsid w:val="00920B2E"/>
    <w:rsid w:val="00920B6C"/>
    <w:rsid w:val="00921012"/>
    <w:rsid w:val="009212C0"/>
    <w:rsid w:val="00921550"/>
    <w:rsid w:val="00921574"/>
    <w:rsid w:val="009215EC"/>
    <w:rsid w:val="00921602"/>
    <w:rsid w:val="009218C8"/>
    <w:rsid w:val="009219C9"/>
    <w:rsid w:val="00921BD1"/>
    <w:rsid w:val="00922033"/>
    <w:rsid w:val="0092224E"/>
    <w:rsid w:val="00922331"/>
    <w:rsid w:val="00922423"/>
    <w:rsid w:val="00922502"/>
    <w:rsid w:val="0092260A"/>
    <w:rsid w:val="0092261F"/>
    <w:rsid w:val="009226DD"/>
    <w:rsid w:val="00922AA2"/>
    <w:rsid w:val="009232A5"/>
    <w:rsid w:val="00923437"/>
    <w:rsid w:val="00923462"/>
    <w:rsid w:val="009235AE"/>
    <w:rsid w:val="0092390D"/>
    <w:rsid w:val="00923A26"/>
    <w:rsid w:val="00924045"/>
    <w:rsid w:val="009240AE"/>
    <w:rsid w:val="009242A6"/>
    <w:rsid w:val="00924546"/>
    <w:rsid w:val="00924EAE"/>
    <w:rsid w:val="00924FC4"/>
    <w:rsid w:val="009255AB"/>
    <w:rsid w:val="0092565F"/>
    <w:rsid w:val="0092584A"/>
    <w:rsid w:val="009258A3"/>
    <w:rsid w:val="00925997"/>
    <w:rsid w:val="00925BCE"/>
    <w:rsid w:val="00925DB8"/>
    <w:rsid w:val="0092608C"/>
    <w:rsid w:val="009262C4"/>
    <w:rsid w:val="009266EE"/>
    <w:rsid w:val="009267EE"/>
    <w:rsid w:val="0092692F"/>
    <w:rsid w:val="00926A17"/>
    <w:rsid w:val="00926A4E"/>
    <w:rsid w:val="00926C46"/>
    <w:rsid w:val="00927001"/>
    <w:rsid w:val="0092787B"/>
    <w:rsid w:val="0092791E"/>
    <w:rsid w:val="00927A1D"/>
    <w:rsid w:val="00927C55"/>
    <w:rsid w:val="00927E2B"/>
    <w:rsid w:val="00927FB4"/>
    <w:rsid w:val="00930433"/>
    <w:rsid w:val="00930587"/>
    <w:rsid w:val="00930B68"/>
    <w:rsid w:val="00930BA9"/>
    <w:rsid w:val="00930CDA"/>
    <w:rsid w:val="00930FE1"/>
    <w:rsid w:val="009310DC"/>
    <w:rsid w:val="0093116F"/>
    <w:rsid w:val="00931258"/>
    <w:rsid w:val="00931736"/>
    <w:rsid w:val="0093193C"/>
    <w:rsid w:val="00931E4A"/>
    <w:rsid w:val="00931F37"/>
    <w:rsid w:val="009320F9"/>
    <w:rsid w:val="009321DF"/>
    <w:rsid w:val="00932317"/>
    <w:rsid w:val="00932BC5"/>
    <w:rsid w:val="00932D45"/>
    <w:rsid w:val="00932FE9"/>
    <w:rsid w:val="00933035"/>
    <w:rsid w:val="0093304A"/>
    <w:rsid w:val="009332FE"/>
    <w:rsid w:val="0093344A"/>
    <w:rsid w:val="009337EC"/>
    <w:rsid w:val="009338EB"/>
    <w:rsid w:val="00933BA1"/>
    <w:rsid w:val="00933BAC"/>
    <w:rsid w:val="00933C8C"/>
    <w:rsid w:val="00933CDE"/>
    <w:rsid w:val="00933DFA"/>
    <w:rsid w:val="00934360"/>
    <w:rsid w:val="009343CE"/>
    <w:rsid w:val="00934682"/>
    <w:rsid w:val="009346B7"/>
    <w:rsid w:val="00934716"/>
    <w:rsid w:val="00934CBB"/>
    <w:rsid w:val="00934D4C"/>
    <w:rsid w:val="00934E39"/>
    <w:rsid w:val="00934E4F"/>
    <w:rsid w:val="00935242"/>
    <w:rsid w:val="00935279"/>
    <w:rsid w:val="0093549E"/>
    <w:rsid w:val="009358D6"/>
    <w:rsid w:val="00935D65"/>
    <w:rsid w:val="00935DC8"/>
    <w:rsid w:val="00935E01"/>
    <w:rsid w:val="009361D7"/>
    <w:rsid w:val="00936208"/>
    <w:rsid w:val="0093670E"/>
    <w:rsid w:val="00936771"/>
    <w:rsid w:val="00936918"/>
    <w:rsid w:val="00936B25"/>
    <w:rsid w:val="00936DC2"/>
    <w:rsid w:val="00937087"/>
    <w:rsid w:val="0093733C"/>
    <w:rsid w:val="009373FC"/>
    <w:rsid w:val="00937506"/>
    <w:rsid w:val="009375E1"/>
    <w:rsid w:val="00937699"/>
    <w:rsid w:val="009378AA"/>
    <w:rsid w:val="00937D77"/>
    <w:rsid w:val="00937FA6"/>
    <w:rsid w:val="0094056A"/>
    <w:rsid w:val="0094098F"/>
    <w:rsid w:val="00940ACB"/>
    <w:rsid w:val="00941287"/>
    <w:rsid w:val="00941430"/>
    <w:rsid w:val="0094158E"/>
    <w:rsid w:val="009417A9"/>
    <w:rsid w:val="00941D8B"/>
    <w:rsid w:val="009421ED"/>
    <w:rsid w:val="00942809"/>
    <w:rsid w:val="00942B7C"/>
    <w:rsid w:val="00942EE6"/>
    <w:rsid w:val="00942F41"/>
    <w:rsid w:val="00943004"/>
    <w:rsid w:val="00943811"/>
    <w:rsid w:val="00943F31"/>
    <w:rsid w:val="009440E4"/>
    <w:rsid w:val="00944130"/>
    <w:rsid w:val="009441D1"/>
    <w:rsid w:val="009445E7"/>
    <w:rsid w:val="009446B3"/>
    <w:rsid w:val="0094484F"/>
    <w:rsid w:val="0094489D"/>
    <w:rsid w:val="00944E0B"/>
    <w:rsid w:val="00945037"/>
    <w:rsid w:val="0094529B"/>
    <w:rsid w:val="00945AFB"/>
    <w:rsid w:val="00945BA9"/>
    <w:rsid w:val="00945C99"/>
    <w:rsid w:val="0094600F"/>
    <w:rsid w:val="00946053"/>
    <w:rsid w:val="0094614B"/>
    <w:rsid w:val="009461DD"/>
    <w:rsid w:val="00946796"/>
    <w:rsid w:val="00946BED"/>
    <w:rsid w:val="00947010"/>
    <w:rsid w:val="0094718E"/>
    <w:rsid w:val="009476E4"/>
    <w:rsid w:val="009477F0"/>
    <w:rsid w:val="00947921"/>
    <w:rsid w:val="00947E6D"/>
    <w:rsid w:val="00947F1D"/>
    <w:rsid w:val="00947F4F"/>
    <w:rsid w:val="00950289"/>
    <w:rsid w:val="00950523"/>
    <w:rsid w:val="00950D1A"/>
    <w:rsid w:val="00950EEB"/>
    <w:rsid w:val="009510C1"/>
    <w:rsid w:val="00951525"/>
    <w:rsid w:val="00952036"/>
    <w:rsid w:val="00952047"/>
    <w:rsid w:val="0095238B"/>
    <w:rsid w:val="00953480"/>
    <w:rsid w:val="00953898"/>
    <w:rsid w:val="00953A5D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396"/>
    <w:rsid w:val="009553FD"/>
    <w:rsid w:val="00955461"/>
    <w:rsid w:val="00955504"/>
    <w:rsid w:val="009558DB"/>
    <w:rsid w:val="0095596A"/>
    <w:rsid w:val="009559DE"/>
    <w:rsid w:val="009563CF"/>
    <w:rsid w:val="009568EF"/>
    <w:rsid w:val="00956910"/>
    <w:rsid w:val="009572A1"/>
    <w:rsid w:val="0095754A"/>
    <w:rsid w:val="00957E30"/>
    <w:rsid w:val="00957EC9"/>
    <w:rsid w:val="00957F1D"/>
    <w:rsid w:val="00957FD3"/>
    <w:rsid w:val="00960070"/>
    <w:rsid w:val="0096020B"/>
    <w:rsid w:val="00960255"/>
    <w:rsid w:val="009603A1"/>
    <w:rsid w:val="009603A2"/>
    <w:rsid w:val="00960794"/>
    <w:rsid w:val="0096087B"/>
    <w:rsid w:val="00960A17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7A"/>
    <w:rsid w:val="0096240C"/>
    <w:rsid w:val="00962728"/>
    <w:rsid w:val="00962A25"/>
    <w:rsid w:val="00962CB3"/>
    <w:rsid w:val="00962CFC"/>
    <w:rsid w:val="00962D6A"/>
    <w:rsid w:val="00962DEC"/>
    <w:rsid w:val="00963015"/>
    <w:rsid w:val="0096309D"/>
    <w:rsid w:val="009633AB"/>
    <w:rsid w:val="00963C15"/>
    <w:rsid w:val="00963E98"/>
    <w:rsid w:val="00963F22"/>
    <w:rsid w:val="009647F3"/>
    <w:rsid w:val="009648B2"/>
    <w:rsid w:val="00964B17"/>
    <w:rsid w:val="00964CFF"/>
    <w:rsid w:val="00964F7B"/>
    <w:rsid w:val="00965230"/>
    <w:rsid w:val="00965953"/>
    <w:rsid w:val="00965BD6"/>
    <w:rsid w:val="009660A3"/>
    <w:rsid w:val="00966320"/>
    <w:rsid w:val="00966377"/>
    <w:rsid w:val="0096651B"/>
    <w:rsid w:val="009666EF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396"/>
    <w:rsid w:val="009703C6"/>
    <w:rsid w:val="00970598"/>
    <w:rsid w:val="0097068F"/>
    <w:rsid w:val="0097075E"/>
    <w:rsid w:val="0097096A"/>
    <w:rsid w:val="00970E34"/>
    <w:rsid w:val="00970E45"/>
    <w:rsid w:val="00970F8A"/>
    <w:rsid w:val="009711B2"/>
    <w:rsid w:val="009711B4"/>
    <w:rsid w:val="009711EF"/>
    <w:rsid w:val="009714DF"/>
    <w:rsid w:val="009716C6"/>
    <w:rsid w:val="0097172B"/>
    <w:rsid w:val="00971914"/>
    <w:rsid w:val="00971C7F"/>
    <w:rsid w:val="00972053"/>
    <w:rsid w:val="0097229F"/>
    <w:rsid w:val="00972409"/>
    <w:rsid w:val="00972413"/>
    <w:rsid w:val="009726DA"/>
    <w:rsid w:val="009729E5"/>
    <w:rsid w:val="00973020"/>
    <w:rsid w:val="009732C3"/>
    <w:rsid w:val="009732EA"/>
    <w:rsid w:val="009733AA"/>
    <w:rsid w:val="00973607"/>
    <w:rsid w:val="00973612"/>
    <w:rsid w:val="009736DF"/>
    <w:rsid w:val="00974182"/>
    <w:rsid w:val="00974188"/>
    <w:rsid w:val="00974294"/>
    <w:rsid w:val="009742F7"/>
    <w:rsid w:val="00974586"/>
    <w:rsid w:val="00974871"/>
    <w:rsid w:val="00974FCB"/>
    <w:rsid w:val="00975085"/>
    <w:rsid w:val="00975161"/>
    <w:rsid w:val="00975345"/>
    <w:rsid w:val="009753DC"/>
    <w:rsid w:val="00975CAB"/>
    <w:rsid w:val="0097607C"/>
    <w:rsid w:val="00976257"/>
    <w:rsid w:val="009765E1"/>
    <w:rsid w:val="009766BC"/>
    <w:rsid w:val="00976DFF"/>
    <w:rsid w:val="00976F5B"/>
    <w:rsid w:val="00977192"/>
    <w:rsid w:val="00977391"/>
    <w:rsid w:val="00977403"/>
    <w:rsid w:val="009778A7"/>
    <w:rsid w:val="00977AFE"/>
    <w:rsid w:val="00977CD8"/>
    <w:rsid w:val="00977D94"/>
    <w:rsid w:val="00977F4C"/>
    <w:rsid w:val="009802EE"/>
    <w:rsid w:val="0098060B"/>
    <w:rsid w:val="00980748"/>
    <w:rsid w:val="0098097E"/>
    <w:rsid w:val="00980BA4"/>
    <w:rsid w:val="00980E75"/>
    <w:rsid w:val="0098107F"/>
    <w:rsid w:val="009811B1"/>
    <w:rsid w:val="009811B5"/>
    <w:rsid w:val="00981273"/>
    <w:rsid w:val="0098144B"/>
    <w:rsid w:val="0098163A"/>
    <w:rsid w:val="0098199F"/>
    <w:rsid w:val="00981C9E"/>
    <w:rsid w:val="00982002"/>
    <w:rsid w:val="009820F8"/>
    <w:rsid w:val="0098211D"/>
    <w:rsid w:val="009821C2"/>
    <w:rsid w:val="00982E9B"/>
    <w:rsid w:val="00982F37"/>
    <w:rsid w:val="00983570"/>
    <w:rsid w:val="0098374D"/>
    <w:rsid w:val="00983958"/>
    <w:rsid w:val="00983EFE"/>
    <w:rsid w:val="00984310"/>
    <w:rsid w:val="00984457"/>
    <w:rsid w:val="00984484"/>
    <w:rsid w:val="0098455F"/>
    <w:rsid w:val="009848AC"/>
    <w:rsid w:val="00984943"/>
    <w:rsid w:val="00984A20"/>
    <w:rsid w:val="00984E99"/>
    <w:rsid w:val="00984F79"/>
    <w:rsid w:val="00985191"/>
    <w:rsid w:val="00985361"/>
    <w:rsid w:val="00985670"/>
    <w:rsid w:val="009857F2"/>
    <w:rsid w:val="00985CBC"/>
    <w:rsid w:val="00985F95"/>
    <w:rsid w:val="00986572"/>
    <w:rsid w:val="00986AB2"/>
    <w:rsid w:val="00986DD5"/>
    <w:rsid w:val="0098705D"/>
    <w:rsid w:val="009872FE"/>
    <w:rsid w:val="00987B4D"/>
    <w:rsid w:val="00987E1A"/>
    <w:rsid w:val="0099061E"/>
    <w:rsid w:val="009906F6"/>
    <w:rsid w:val="0099084A"/>
    <w:rsid w:val="009908A7"/>
    <w:rsid w:val="00990E75"/>
    <w:rsid w:val="00990F72"/>
    <w:rsid w:val="00990FE8"/>
    <w:rsid w:val="00991141"/>
    <w:rsid w:val="009911BB"/>
    <w:rsid w:val="009914F6"/>
    <w:rsid w:val="00991634"/>
    <w:rsid w:val="0099175F"/>
    <w:rsid w:val="00991993"/>
    <w:rsid w:val="00991D75"/>
    <w:rsid w:val="00991FBB"/>
    <w:rsid w:val="00992074"/>
    <w:rsid w:val="00992439"/>
    <w:rsid w:val="00992737"/>
    <w:rsid w:val="00992891"/>
    <w:rsid w:val="009929BE"/>
    <w:rsid w:val="00992AD6"/>
    <w:rsid w:val="00992B2E"/>
    <w:rsid w:val="00992B3B"/>
    <w:rsid w:val="00992C41"/>
    <w:rsid w:val="009931D1"/>
    <w:rsid w:val="00993372"/>
    <w:rsid w:val="0099373E"/>
    <w:rsid w:val="00993787"/>
    <w:rsid w:val="009937E6"/>
    <w:rsid w:val="009938F1"/>
    <w:rsid w:val="00993BF5"/>
    <w:rsid w:val="00993DAD"/>
    <w:rsid w:val="00993F0B"/>
    <w:rsid w:val="0099436A"/>
    <w:rsid w:val="00994487"/>
    <w:rsid w:val="00994674"/>
    <w:rsid w:val="0099487D"/>
    <w:rsid w:val="00994888"/>
    <w:rsid w:val="00994BD9"/>
    <w:rsid w:val="00994F04"/>
    <w:rsid w:val="009956EA"/>
    <w:rsid w:val="009958A8"/>
    <w:rsid w:val="009958DE"/>
    <w:rsid w:val="00995A67"/>
    <w:rsid w:val="00995B1F"/>
    <w:rsid w:val="00995C90"/>
    <w:rsid w:val="00995CB1"/>
    <w:rsid w:val="00995D73"/>
    <w:rsid w:val="00996288"/>
    <w:rsid w:val="009966AC"/>
    <w:rsid w:val="009966FF"/>
    <w:rsid w:val="009968E0"/>
    <w:rsid w:val="009968E3"/>
    <w:rsid w:val="00996B9D"/>
    <w:rsid w:val="009973FE"/>
    <w:rsid w:val="00997508"/>
    <w:rsid w:val="00997749"/>
    <w:rsid w:val="009977C1"/>
    <w:rsid w:val="00997BD1"/>
    <w:rsid w:val="00997CE1"/>
    <w:rsid w:val="00997DBD"/>
    <w:rsid w:val="00997E3D"/>
    <w:rsid w:val="00997FC2"/>
    <w:rsid w:val="009A0572"/>
    <w:rsid w:val="009A078C"/>
    <w:rsid w:val="009A0940"/>
    <w:rsid w:val="009A0A6F"/>
    <w:rsid w:val="009A0BC0"/>
    <w:rsid w:val="009A10E5"/>
    <w:rsid w:val="009A1240"/>
    <w:rsid w:val="009A157F"/>
    <w:rsid w:val="009A15C7"/>
    <w:rsid w:val="009A1C43"/>
    <w:rsid w:val="009A2116"/>
    <w:rsid w:val="009A22B7"/>
    <w:rsid w:val="009A232F"/>
    <w:rsid w:val="009A233E"/>
    <w:rsid w:val="009A2558"/>
    <w:rsid w:val="009A257A"/>
    <w:rsid w:val="009A3182"/>
    <w:rsid w:val="009A3292"/>
    <w:rsid w:val="009A32EC"/>
    <w:rsid w:val="009A340E"/>
    <w:rsid w:val="009A3EB2"/>
    <w:rsid w:val="009A4105"/>
    <w:rsid w:val="009A4307"/>
    <w:rsid w:val="009A4580"/>
    <w:rsid w:val="009A4661"/>
    <w:rsid w:val="009A4C33"/>
    <w:rsid w:val="009A4E54"/>
    <w:rsid w:val="009A4FF9"/>
    <w:rsid w:val="009A5279"/>
    <w:rsid w:val="009A55B9"/>
    <w:rsid w:val="009A59A2"/>
    <w:rsid w:val="009A5A26"/>
    <w:rsid w:val="009A5A91"/>
    <w:rsid w:val="009A5DAD"/>
    <w:rsid w:val="009A623F"/>
    <w:rsid w:val="009A64C3"/>
    <w:rsid w:val="009A65FE"/>
    <w:rsid w:val="009A687B"/>
    <w:rsid w:val="009A6D38"/>
    <w:rsid w:val="009A6E11"/>
    <w:rsid w:val="009A6E50"/>
    <w:rsid w:val="009A6F42"/>
    <w:rsid w:val="009A706B"/>
    <w:rsid w:val="009A729B"/>
    <w:rsid w:val="009A742C"/>
    <w:rsid w:val="009A7706"/>
    <w:rsid w:val="009B01E8"/>
    <w:rsid w:val="009B034E"/>
    <w:rsid w:val="009B06B5"/>
    <w:rsid w:val="009B0728"/>
    <w:rsid w:val="009B0749"/>
    <w:rsid w:val="009B0836"/>
    <w:rsid w:val="009B091C"/>
    <w:rsid w:val="009B0E4E"/>
    <w:rsid w:val="009B0F59"/>
    <w:rsid w:val="009B1032"/>
    <w:rsid w:val="009B10A3"/>
    <w:rsid w:val="009B13AA"/>
    <w:rsid w:val="009B1A4B"/>
    <w:rsid w:val="009B1E46"/>
    <w:rsid w:val="009B1E80"/>
    <w:rsid w:val="009B1F55"/>
    <w:rsid w:val="009B28BF"/>
    <w:rsid w:val="009B3798"/>
    <w:rsid w:val="009B394A"/>
    <w:rsid w:val="009B3C8F"/>
    <w:rsid w:val="009B3D01"/>
    <w:rsid w:val="009B3D21"/>
    <w:rsid w:val="009B42B1"/>
    <w:rsid w:val="009B42F7"/>
    <w:rsid w:val="009B472D"/>
    <w:rsid w:val="009B4DCC"/>
    <w:rsid w:val="009B502B"/>
    <w:rsid w:val="009B52B7"/>
    <w:rsid w:val="009B579E"/>
    <w:rsid w:val="009B595B"/>
    <w:rsid w:val="009B5ACF"/>
    <w:rsid w:val="009B5D35"/>
    <w:rsid w:val="009B5DF6"/>
    <w:rsid w:val="009B6050"/>
    <w:rsid w:val="009B6729"/>
    <w:rsid w:val="009B6CCC"/>
    <w:rsid w:val="009B6EB4"/>
    <w:rsid w:val="009B71D3"/>
    <w:rsid w:val="009B7458"/>
    <w:rsid w:val="009B767B"/>
    <w:rsid w:val="009B790F"/>
    <w:rsid w:val="009B7C80"/>
    <w:rsid w:val="009B7ED5"/>
    <w:rsid w:val="009B7F1F"/>
    <w:rsid w:val="009C0056"/>
    <w:rsid w:val="009C0254"/>
    <w:rsid w:val="009C04A7"/>
    <w:rsid w:val="009C0BFD"/>
    <w:rsid w:val="009C0DA7"/>
    <w:rsid w:val="009C160C"/>
    <w:rsid w:val="009C1E98"/>
    <w:rsid w:val="009C233A"/>
    <w:rsid w:val="009C2736"/>
    <w:rsid w:val="009C282C"/>
    <w:rsid w:val="009C28E2"/>
    <w:rsid w:val="009C2E0D"/>
    <w:rsid w:val="009C2FE6"/>
    <w:rsid w:val="009C3036"/>
    <w:rsid w:val="009C3129"/>
    <w:rsid w:val="009C32C6"/>
    <w:rsid w:val="009C3A2D"/>
    <w:rsid w:val="009C3B8E"/>
    <w:rsid w:val="009C3CE7"/>
    <w:rsid w:val="009C4200"/>
    <w:rsid w:val="009C4615"/>
    <w:rsid w:val="009C4C8F"/>
    <w:rsid w:val="009C4E33"/>
    <w:rsid w:val="009C50F0"/>
    <w:rsid w:val="009C52F3"/>
    <w:rsid w:val="009C55C4"/>
    <w:rsid w:val="009C564D"/>
    <w:rsid w:val="009C5765"/>
    <w:rsid w:val="009C57B6"/>
    <w:rsid w:val="009C5A8B"/>
    <w:rsid w:val="009C5B88"/>
    <w:rsid w:val="009C608C"/>
    <w:rsid w:val="009C6A81"/>
    <w:rsid w:val="009C6A8D"/>
    <w:rsid w:val="009C6CC9"/>
    <w:rsid w:val="009C6F57"/>
    <w:rsid w:val="009C72DE"/>
    <w:rsid w:val="009D009C"/>
    <w:rsid w:val="009D019B"/>
    <w:rsid w:val="009D01A9"/>
    <w:rsid w:val="009D04FF"/>
    <w:rsid w:val="009D06D8"/>
    <w:rsid w:val="009D09EB"/>
    <w:rsid w:val="009D0F2E"/>
    <w:rsid w:val="009D0F7D"/>
    <w:rsid w:val="009D1800"/>
    <w:rsid w:val="009D1A59"/>
    <w:rsid w:val="009D1AEF"/>
    <w:rsid w:val="009D1B87"/>
    <w:rsid w:val="009D1DF9"/>
    <w:rsid w:val="009D2374"/>
    <w:rsid w:val="009D25D3"/>
    <w:rsid w:val="009D2AA1"/>
    <w:rsid w:val="009D2ABB"/>
    <w:rsid w:val="009D2EE8"/>
    <w:rsid w:val="009D2F36"/>
    <w:rsid w:val="009D306C"/>
    <w:rsid w:val="009D3190"/>
    <w:rsid w:val="009D3707"/>
    <w:rsid w:val="009D431B"/>
    <w:rsid w:val="009D4497"/>
    <w:rsid w:val="009D48DF"/>
    <w:rsid w:val="009D4E28"/>
    <w:rsid w:val="009D5008"/>
    <w:rsid w:val="009D505B"/>
    <w:rsid w:val="009D506E"/>
    <w:rsid w:val="009D53E5"/>
    <w:rsid w:val="009D545C"/>
    <w:rsid w:val="009D5612"/>
    <w:rsid w:val="009D5896"/>
    <w:rsid w:val="009D5A36"/>
    <w:rsid w:val="009D6052"/>
    <w:rsid w:val="009D60F9"/>
    <w:rsid w:val="009D62C4"/>
    <w:rsid w:val="009D6B72"/>
    <w:rsid w:val="009D6E95"/>
    <w:rsid w:val="009D6FA4"/>
    <w:rsid w:val="009D7287"/>
    <w:rsid w:val="009D7386"/>
    <w:rsid w:val="009D7426"/>
    <w:rsid w:val="009D76DC"/>
    <w:rsid w:val="009D79B8"/>
    <w:rsid w:val="009D7D83"/>
    <w:rsid w:val="009E03EA"/>
    <w:rsid w:val="009E04EA"/>
    <w:rsid w:val="009E067B"/>
    <w:rsid w:val="009E06BE"/>
    <w:rsid w:val="009E0CCC"/>
    <w:rsid w:val="009E0E34"/>
    <w:rsid w:val="009E1295"/>
    <w:rsid w:val="009E13A0"/>
    <w:rsid w:val="009E1908"/>
    <w:rsid w:val="009E1B7A"/>
    <w:rsid w:val="009E1B9B"/>
    <w:rsid w:val="009E1DA2"/>
    <w:rsid w:val="009E29E0"/>
    <w:rsid w:val="009E2AF5"/>
    <w:rsid w:val="009E2B7A"/>
    <w:rsid w:val="009E2BD2"/>
    <w:rsid w:val="009E2DD4"/>
    <w:rsid w:val="009E304E"/>
    <w:rsid w:val="009E48EE"/>
    <w:rsid w:val="009E4E59"/>
    <w:rsid w:val="009E50C1"/>
    <w:rsid w:val="009E5529"/>
    <w:rsid w:val="009E55CA"/>
    <w:rsid w:val="009E5724"/>
    <w:rsid w:val="009E57C6"/>
    <w:rsid w:val="009E60B9"/>
    <w:rsid w:val="009E61FC"/>
    <w:rsid w:val="009E6347"/>
    <w:rsid w:val="009E675C"/>
    <w:rsid w:val="009E6BFC"/>
    <w:rsid w:val="009E70BF"/>
    <w:rsid w:val="009E73C7"/>
    <w:rsid w:val="009E7488"/>
    <w:rsid w:val="009E75DD"/>
    <w:rsid w:val="009E770C"/>
    <w:rsid w:val="009E791B"/>
    <w:rsid w:val="009E7943"/>
    <w:rsid w:val="009E7986"/>
    <w:rsid w:val="009E79A4"/>
    <w:rsid w:val="009E7B7C"/>
    <w:rsid w:val="009E7D5E"/>
    <w:rsid w:val="009F00B2"/>
    <w:rsid w:val="009F034A"/>
    <w:rsid w:val="009F0559"/>
    <w:rsid w:val="009F0832"/>
    <w:rsid w:val="009F0BD0"/>
    <w:rsid w:val="009F0E6D"/>
    <w:rsid w:val="009F109A"/>
    <w:rsid w:val="009F13F1"/>
    <w:rsid w:val="009F1722"/>
    <w:rsid w:val="009F17E7"/>
    <w:rsid w:val="009F18BA"/>
    <w:rsid w:val="009F1B2A"/>
    <w:rsid w:val="009F1B77"/>
    <w:rsid w:val="009F1C04"/>
    <w:rsid w:val="009F1CBB"/>
    <w:rsid w:val="009F1FA8"/>
    <w:rsid w:val="009F22BA"/>
    <w:rsid w:val="009F2472"/>
    <w:rsid w:val="009F2552"/>
    <w:rsid w:val="009F267C"/>
    <w:rsid w:val="009F26B7"/>
    <w:rsid w:val="009F28FD"/>
    <w:rsid w:val="009F295A"/>
    <w:rsid w:val="009F3195"/>
    <w:rsid w:val="009F3281"/>
    <w:rsid w:val="009F353B"/>
    <w:rsid w:val="009F35C3"/>
    <w:rsid w:val="009F40B6"/>
    <w:rsid w:val="009F4327"/>
    <w:rsid w:val="009F46FD"/>
    <w:rsid w:val="009F474F"/>
    <w:rsid w:val="009F497A"/>
    <w:rsid w:val="009F4A97"/>
    <w:rsid w:val="009F4CD8"/>
    <w:rsid w:val="009F4D81"/>
    <w:rsid w:val="009F4E31"/>
    <w:rsid w:val="009F4FC5"/>
    <w:rsid w:val="009F508E"/>
    <w:rsid w:val="009F51DE"/>
    <w:rsid w:val="009F570E"/>
    <w:rsid w:val="009F5782"/>
    <w:rsid w:val="009F57B1"/>
    <w:rsid w:val="009F5820"/>
    <w:rsid w:val="009F5DA7"/>
    <w:rsid w:val="009F5EB5"/>
    <w:rsid w:val="009F6269"/>
    <w:rsid w:val="009F6690"/>
    <w:rsid w:val="009F68EE"/>
    <w:rsid w:val="009F6954"/>
    <w:rsid w:val="009F69A5"/>
    <w:rsid w:val="009F6A39"/>
    <w:rsid w:val="009F6A79"/>
    <w:rsid w:val="009F6BA8"/>
    <w:rsid w:val="009F6E71"/>
    <w:rsid w:val="009F7004"/>
    <w:rsid w:val="009F7294"/>
    <w:rsid w:val="009F72B9"/>
    <w:rsid w:val="009F7386"/>
    <w:rsid w:val="009F76A7"/>
    <w:rsid w:val="009F7A81"/>
    <w:rsid w:val="009F7AD8"/>
    <w:rsid w:val="00A00185"/>
    <w:rsid w:val="00A003B6"/>
    <w:rsid w:val="00A00415"/>
    <w:rsid w:val="00A00643"/>
    <w:rsid w:val="00A006E1"/>
    <w:rsid w:val="00A00938"/>
    <w:rsid w:val="00A00B55"/>
    <w:rsid w:val="00A00B65"/>
    <w:rsid w:val="00A0113B"/>
    <w:rsid w:val="00A015B5"/>
    <w:rsid w:val="00A0163A"/>
    <w:rsid w:val="00A0177E"/>
    <w:rsid w:val="00A0186F"/>
    <w:rsid w:val="00A019A8"/>
    <w:rsid w:val="00A01C4E"/>
    <w:rsid w:val="00A01F71"/>
    <w:rsid w:val="00A023F5"/>
    <w:rsid w:val="00A02494"/>
    <w:rsid w:val="00A024B7"/>
    <w:rsid w:val="00A0267E"/>
    <w:rsid w:val="00A02982"/>
    <w:rsid w:val="00A02A9F"/>
    <w:rsid w:val="00A02FE1"/>
    <w:rsid w:val="00A031C0"/>
    <w:rsid w:val="00A033E3"/>
    <w:rsid w:val="00A03867"/>
    <w:rsid w:val="00A03A25"/>
    <w:rsid w:val="00A03B27"/>
    <w:rsid w:val="00A03CEC"/>
    <w:rsid w:val="00A03F6F"/>
    <w:rsid w:val="00A04207"/>
    <w:rsid w:val="00A04E21"/>
    <w:rsid w:val="00A051F4"/>
    <w:rsid w:val="00A0531F"/>
    <w:rsid w:val="00A054BC"/>
    <w:rsid w:val="00A056E5"/>
    <w:rsid w:val="00A05716"/>
    <w:rsid w:val="00A05BD0"/>
    <w:rsid w:val="00A06442"/>
    <w:rsid w:val="00A0673C"/>
    <w:rsid w:val="00A06E70"/>
    <w:rsid w:val="00A06EE9"/>
    <w:rsid w:val="00A06FDC"/>
    <w:rsid w:val="00A07146"/>
    <w:rsid w:val="00A07B3F"/>
    <w:rsid w:val="00A1004D"/>
    <w:rsid w:val="00A100C9"/>
    <w:rsid w:val="00A10124"/>
    <w:rsid w:val="00A10416"/>
    <w:rsid w:val="00A1076C"/>
    <w:rsid w:val="00A108EA"/>
    <w:rsid w:val="00A10AC5"/>
    <w:rsid w:val="00A10D37"/>
    <w:rsid w:val="00A10DFC"/>
    <w:rsid w:val="00A112A9"/>
    <w:rsid w:val="00A112E5"/>
    <w:rsid w:val="00A1139D"/>
    <w:rsid w:val="00A113D2"/>
    <w:rsid w:val="00A11456"/>
    <w:rsid w:val="00A11535"/>
    <w:rsid w:val="00A1156D"/>
    <w:rsid w:val="00A11FA0"/>
    <w:rsid w:val="00A12034"/>
    <w:rsid w:val="00A12063"/>
    <w:rsid w:val="00A1223C"/>
    <w:rsid w:val="00A12736"/>
    <w:rsid w:val="00A12F00"/>
    <w:rsid w:val="00A132B6"/>
    <w:rsid w:val="00A13506"/>
    <w:rsid w:val="00A13BDF"/>
    <w:rsid w:val="00A13E62"/>
    <w:rsid w:val="00A14AB0"/>
    <w:rsid w:val="00A14AB5"/>
    <w:rsid w:val="00A14BA0"/>
    <w:rsid w:val="00A14D3F"/>
    <w:rsid w:val="00A1529C"/>
    <w:rsid w:val="00A15731"/>
    <w:rsid w:val="00A15974"/>
    <w:rsid w:val="00A15A59"/>
    <w:rsid w:val="00A15C15"/>
    <w:rsid w:val="00A15F0C"/>
    <w:rsid w:val="00A15F0E"/>
    <w:rsid w:val="00A164A2"/>
    <w:rsid w:val="00A1681A"/>
    <w:rsid w:val="00A16EDB"/>
    <w:rsid w:val="00A16EED"/>
    <w:rsid w:val="00A1754C"/>
    <w:rsid w:val="00A1794F"/>
    <w:rsid w:val="00A20030"/>
    <w:rsid w:val="00A20104"/>
    <w:rsid w:val="00A203BC"/>
    <w:rsid w:val="00A20636"/>
    <w:rsid w:val="00A20831"/>
    <w:rsid w:val="00A20B91"/>
    <w:rsid w:val="00A20DB9"/>
    <w:rsid w:val="00A21165"/>
    <w:rsid w:val="00A21227"/>
    <w:rsid w:val="00A212E7"/>
    <w:rsid w:val="00A21471"/>
    <w:rsid w:val="00A21493"/>
    <w:rsid w:val="00A217BA"/>
    <w:rsid w:val="00A2192F"/>
    <w:rsid w:val="00A21B06"/>
    <w:rsid w:val="00A21CD1"/>
    <w:rsid w:val="00A22265"/>
    <w:rsid w:val="00A22549"/>
    <w:rsid w:val="00A22BF7"/>
    <w:rsid w:val="00A22D49"/>
    <w:rsid w:val="00A22D5A"/>
    <w:rsid w:val="00A22D62"/>
    <w:rsid w:val="00A22DD1"/>
    <w:rsid w:val="00A230FE"/>
    <w:rsid w:val="00A236CB"/>
    <w:rsid w:val="00A23B91"/>
    <w:rsid w:val="00A245F1"/>
    <w:rsid w:val="00A246BF"/>
    <w:rsid w:val="00A256DD"/>
    <w:rsid w:val="00A257B7"/>
    <w:rsid w:val="00A25A7B"/>
    <w:rsid w:val="00A25B96"/>
    <w:rsid w:val="00A2614E"/>
    <w:rsid w:val="00A261E8"/>
    <w:rsid w:val="00A262B8"/>
    <w:rsid w:val="00A2658D"/>
    <w:rsid w:val="00A2674D"/>
    <w:rsid w:val="00A2679F"/>
    <w:rsid w:val="00A2713E"/>
    <w:rsid w:val="00A279AF"/>
    <w:rsid w:val="00A279C1"/>
    <w:rsid w:val="00A27B06"/>
    <w:rsid w:val="00A27B4B"/>
    <w:rsid w:val="00A27C4A"/>
    <w:rsid w:val="00A27C52"/>
    <w:rsid w:val="00A27C9A"/>
    <w:rsid w:val="00A27F2E"/>
    <w:rsid w:val="00A303E2"/>
    <w:rsid w:val="00A3050B"/>
    <w:rsid w:val="00A30677"/>
    <w:rsid w:val="00A30780"/>
    <w:rsid w:val="00A30A49"/>
    <w:rsid w:val="00A30C04"/>
    <w:rsid w:val="00A3105A"/>
    <w:rsid w:val="00A31297"/>
    <w:rsid w:val="00A312C7"/>
    <w:rsid w:val="00A313B3"/>
    <w:rsid w:val="00A313D8"/>
    <w:rsid w:val="00A315FB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4BB"/>
    <w:rsid w:val="00A33683"/>
    <w:rsid w:val="00A33708"/>
    <w:rsid w:val="00A3384A"/>
    <w:rsid w:val="00A338A7"/>
    <w:rsid w:val="00A33B9B"/>
    <w:rsid w:val="00A33CD6"/>
    <w:rsid w:val="00A33E68"/>
    <w:rsid w:val="00A3409D"/>
    <w:rsid w:val="00A354CE"/>
    <w:rsid w:val="00A3588F"/>
    <w:rsid w:val="00A35AC7"/>
    <w:rsid w:val="00A35BE0"/>
    <w:rsid w:val="00A35DF6"/>
    <w:rsid w:val="00A35F08"/>
    <w:rsid w:val="00A36A7D"/>
    <w:rsid w:val="00A36ACD"/>
    <w:rsid w:val="00A36B25"/>
    <w:rsid w:val="00A36D3D"/>
    <w:rsid w:val="00A36D81"/>
    <w:rsid w:val="00A36D93"/>
    <w:rsid w:val="00A36FB4"/>
    <w:rsid w:val="00A371A5"/>
    <w:rsid w:val="00A3732B"/>
    <w:rsid w:val="00A376DA"/>
    <w:rsid w:val="00A377D3"/>
    <w:rsid w:val="00A379E5"/>
    <w:rsid w:val="00A37A57"/>
    <w:rsid w:val="00A37C1C"/>
    <w:rsid w:val="00A37CD9"/>
    <w:rsid w:val="00A37EC4"/>
    <w:rsid w:val="00A401D8"/>
    <w:rsid w:val="00A408CE"/>
    <w:rsid w:val="00A408DE"/>
    <w:rsid w:val="00A408F6"/>
    <w:rsid w:val="00A40C20"/>
    <w:rsid w:val="00A40CFF"/>
    <w:rsid w:val="00A40F8D"/>
    <w:rsid w:val="00A41074"/>
    <w:rsid w:val="00A4107E"/>
    <w:rsid w:val="00A4145C"/>
    <w:rsid w:val="00A41571"/>
    <w:rsid w:val="00A41718"/>
    <w:rsid w:val="00A41722"/>
    <w:rsid w:val="00A41B25"/>
    <w:rsid w:val="00A420DE"/>
    <w:rsid w:val="00A42116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B70"/>
    <w:rsid w:val="00A44C2E"/>
    <w:rsid w:val="00A45795"/>
    <w:rsid w:val="00A458D0"/>
    <w:rsid w:val="00A45A5F"/>
    <w:rsid w:val="00A45C54"/>
    <w:rsid w:val="00A45CD8"/>
    <w:rsid w:val="00A45FD9"/>
    <w:rsid w:val="00A464D0"/>
    <w:rsid w:val="00A46A04"/>
    <w:rsid w:val="00A46B32"/>
    <w:rsid w:val="00A46BA7"/>
    <w:rsid w:val="00A46F81"/>
    <w:rsid w:val="00A46FA2"/>
    <w:rsid w:val="00A47145"/>
    <w:rsid w:val="00A471E6"/>
    <w:rsid w:val="00A4737A"/>
    <w:rsid w:val="00A47425"/>
    <w:rsid w:val="00A47435"/>
    <w:rsid w:val="00A475A1"/>
    <w:rsid w:val="00A47649"/>
    <w:rsid w:val="00A47678"/>
    <w:rsid w:val="00A477DD"/>
    <w:rsid w:val="00A4798A"/>
    <w:rsid w:val="00A500EF"/>
    <w:rsid w:val="00A50241"/>
    <w:rsid w:val="00A502BC"/>
    <w:rsid w:val="00A50505"/>
    <w:rsid w:val="00A505EF"/>
    <w:rsid w:val="00A50E48"/>
    <w:rsid w:val="00A51040"/>
    <w:rsid w:val="00A513F2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307C"/>
    <w:rsid w:val="00A5308A"/>
    <w:rsid w:val="00A5329B"/>
    <w:rsid w:val="00A53473"/>
    <w:rsid w:val="00A537E1"/>
    <w:rsid w:val="00A537E9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9D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55A"/>
    <w:rsid w:val="00A566D5"/>
    <w:rsid w:val="00A567E9"/>
    <w:rsid w:val="00A56CF2"/>
    <w:rsid w:val="00A57010"/>
    <w:rsid w:val="00A571B3"/>
    <w:rsid w:val="00A5746B"/>
    <w:rsid w:val="00A574F1"/>
    <w:rsid w:val="00A57BD8"/>
    <w:rsid w:val="00A57F03"/>
    <w:rsid w:val="00A6019D"/>
    <w:rsid w:val="00A60477"/>
    <w:rsid w:val="00A607A8"/>
    <w:rsid w:val="00A60E5C"/>
    <w:rsid w:val="00A61306"/>
    <w:rsid w:val="00A6136B"/>
    <w:rsid w:val="00A61838"/>
    <w:rsid w:val="00A618E2"/>
    <w:rsid w:val="00A61A20"/>
    <w:rsid w:val="00A6210E"/>
    <w:rsid w:val="00A62662"/>
    <w:rsid w:val="00A627D8"/>
    <w:rsid w:val="00A62EA9"/>
    <w:rsid w:val="00A62F14"/>
    <w:rsid w:val="00A63147"/>
    <w:rsid w:val="00A63150"/>
    <w:rsid w:val="00A632C8"/>
    <w:rsid w:val="00A63336"/>
    <w:rsid w:val="00A634BC"/>
    <w:rsid w:val="00A63612"/>
    <w:rsid w:val="00A6361B"/>
    <w:rsid w:val="00A637E0"/>
    <w:rsid w:val="00A63BFC"/>
    <w:rsid w:val="00A63F06"/>
    <w:rsid w:val="00A642CC"/>
    <w:rsid w:val="00A64550"/>
    <w:rsid w:val="00A6477F"/>
    <w:rsid w:val="00A64CA8"/>
    <w:rsid w:val="00A64DDF"/>
    <w:rsid w:val="00A64F66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BB"/>
    <w:rsid w:val="00A665EF"/>
    <w:rsid w:val="00A6672B"/>
    <w:rsid w:val="00A66AB6"/>
    <w:rsid w:val="00A670D6"/>
    <w:rsid w:val="00A67B9E"/>
    <w:rsid w:val="00A70051"/>
    <w:rsid w:val="00A70243"/>
    <w:rsid w:val="00A70457"/>
    <w:rsid w:val="00A7048E"/>
    <w:rsid w:val="00A7050A"/>
    <w:rsid w:val="00A705FB"/>
    <w:rsid w:val="00A7070D"/>
    <w:rsid w:val="00A708DB"/>
    <w:rsid w:val="00A70AED"/>
    <w:rsid w:val="00A70D38"/>
    <w:rsid w:val="00A70FCE"/>
    <w:rsid w:val="00A71128"/>
    <w:rsid w:val="00A71219"/>
    <w:rsid w:val="00A71833"/>
    <w:rsid w:val="00A718F3"/>
    <w:rsid w:val="00A71AD1"/>
    <w:rsid w:val="00A71EA5"/>
    <w:rsid w:val="00A724CA"/>
    <w:rsid w:val="00A7263B"/>
    <w:rsid w:val="00A72D4B"/>
    <w:rsid w:val="00A72D58"/>
    <w:rsid w:val="00A72EC9"/>
    <w:rsid w:val="00A73461"/>
    <w:rsid w:val="00A73718"/>
    <w:rsid w:val="00A73870"/>
    <w:rsid w:val="00A73987"/>
    <w:rsid w:val="00A73B32"/>
    <w:rsid w:val="00A73C47"/>
    <w:rsid w:val="00A73FA6"/>
    <w:rsid w:val="00A73FAB"/>
    <w:rsid w:val="00A74121"/>
    <w:rsid w:val="00A7479F"/>
    <w:rsid w:val="00A748B0"/>
    <w:rsid w:val="00A749B7"/>
    <w:rsid w:val="00A74CF9"/>
    <w:rsid w:val="00A75287"/>
    <w:rsid w:val="00A754B6"/>
    <w:rsid w:val="00A75678"/>
    <w:rsid w:val="00A75796"/>
    <w:rsid w:val="00A7582E"/>
    <w:rsid w:val="00A7599D"/>
    <w:rsid w:val="00A75A45"/>
    <w:rsid w:val="00A75C7F"/>
    <w:rsid w:val="00A75DF9"/>
    <w:rsid w:val="00A75FC1"/>
    <w:rsid w:val="00A7601C"/>
    <w:rsid w:val="00A7602D"/>
    <w:rsid w:val="00A76047"/>
    <w:rsid w:val="00A76236"/>
    <w:rsid w:val="00A765AD"/>
    <w:rsid w:val="00A76EF5"/>
    <w:rsid w:val="00A77205"/>
    <w:rsid w:val="00A7758E"/>
    <w:rsid w:val="00A77607"/>
    <w:rsid w:val="00A77CF2"/>
    <w:rsid w:val="00A77D4E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FD0"/>
    <w:rsid w:val="00A826E5"/>
    <w:rsid w:val="00A827F3"/>
    <w:rsid w:val="00A82BBE"/>
    <w:rsid w:val="00A82C3B"/>
    <w:rsid w:val="00A82D6A"/>
    <w:rsid w:val="00A8302C"/>
    <w:rsid w:val="00A8313F"/>
    <w:rsid w:val="00A8319E"/>
    <w:rsid w:val="00A8332F"/>
    <w:rsid w:val="00A834D8"/>
    <w:rsid w:val="00A838B7"/>
    <w:rsid w:val="00A83A98"/>
    <w:rsid w:val="00A83AC9"/>
    <w:rsid w:val="00A84174"/>
    <w:rsid w:val="00A8435F"/>
    <w:rsid w:val="00A84457"/>
    <w:rsid w:val="00A845DC"/>
    <w:rsid w:val="00A84884"/>
    <w:rsid w:val="00A84E22"/>
    <w:rsid w:val="00A8516F"/>
    <w:rsid w:val="00A85479"/>
    <w:rsid w:val="00A8593D"/>
    <w:rsid w:val="00A859A7"/>
    <w:rsid w:val="00A85A1C"/>
    <w:rsid w:val="00A85D4D"/>
    <w:rsid w:val="00A86057"/>
    <w:rsid w:val="00A86789"/>
    <w:rsid w:val="00A8688A"/>
    <w:rsid w:val="00A86E5F"/>
    <w:rsid w:val="00A873B4"/>
    <w:rsid w:val="00A875B3"/>
    <w:rsid w:val="00A87849"/>
    <w:rsid w:val="00A87A71"/>
    <w:rsid w:val="00A87BD5"/>
    <w:rsid w:val="00A87F9E"/>
    <w:rsid w:val="00A90106"/>
    <w:rsid w:val="00A90AAE"/>
    <w:rsid w:val="00A90DAD"/>
    <w:rsid w:val="00A914DA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66"/>
    <w:rsid w:val="00A941BA"/>
    <w:rsid w:val="00A9445D"/>
    <w:rsid w:val="00A95097"/>
    <w:rsid w:val="00A95227"/>
    <w:rsid w:val="00A952D9"/>
    <w:rsid w:val="00A953FD"/>
    <w:rsid w:val="00A956C0"/>
    <w:rsid w:val="00A9575B"/>
    <w:rsid w:val="00A958FB"/>
    <w:rsid w:val="00A95A72"/>
    <w:rsid w:val="00A95B72"/>
    <w:rsid w:val="00A95BD2"/>
    <w:rsid w:val="00A95FD1"/>
    <w:rsid w:val="00A9602C"/>
    <w:rsid w:val="00A960BD"/>
    <w:rsid w:val="00A961CD"/>
    <w:rsid w:val="00A96320"/>
    <w:rsid w:val="00A966EF"/>
    <w:rsid w:val="00A96A21"/>
    <w:rsid w:val="00A96E78"/>
    <w:rsid w:val="00A96FCD"/>
    <w:rsid w:val="00A97602"/>
    <w:rsid w:val="00A9779D"/>
    <w:rsid w:val="00A97995"/>
    <w:rsid w:val="00A97B2F"/>
    <w:rsid w:val="00A97BD5"/>
    <w:rsid w:val="00A97C20"/>
    <w:rsid w:val="00AA0159"/>
    <w:rsid w:val="00AA0579"/>
    <w:rsid w:val="00AA08D9"/>
    <w:rsid w:val="00AA0A31"/>
    <w:rsid w:val="00AA0E80"/>
    <w:rsid w:val="00AA1644"/>
    <w:rsid w:val="00AA165F"/>
    <w:rsid w:val="00AA19EE"/>
    <w:rsid w:val="00AA1A61"/>
    <w:rsid w:val="00AA1C5F"/>
    <w:rsid w:val="00AA1C93"/>
    <w:rsid w:val="00AA1DB1"/>
    <w:rsid w:val="00AA1F76"/>
    <w:rsid w:val="00AA209B"/>
    <w:rsid w:val="00AA20F2"/>
    <w:rsid w:val="00AA2109"/>
    <w:rsid w:val="00AA2303"/>
    <w:rsid w:val="00AA2502"/>
    <w:rsid w:val="00AA2674"/>
    <w:rsid w:val="00AA2843"/>
    <w:rsid w:val="00AA29A0"/>
    <w:rsid w:val="00AA2B4D"/>
    <w:rsid w:val="00AA2E15"/>
    <w:rsid w:val="00AA3051"/>
    <w:rsid w:val="00AA35BE"/>
    <w:rsid w:val="00AA39CD"/>
    <w:rsid w:val="00AA3B16"/>
    <w:rsid w:val="00AA3B69"/>
    <w:rsid w:val="00AA3D4F"/>
    <w:rsid w:val="00AA3F73"/>
    <w:rsid w:val="00AA4CE5"/>
    <w:rsid w:val="00AA4D59"/>
    <w:rsid w:val="00AA4F11"/>
    <w:rsid w:val="00AA5067"/>
    <w:rsid w:val="00AA5349"/>
    <w:rsid w:val="00AA5431"/>
    <w:rsid w:val="00AA568F"/>
    <w:rsid w:val="00AA583E"/>
    <w:rsid w:val="00AA58B0"/>
    <w:rsid w:val="00AA58F5"/>
    <w:rsid w:val="00AA5B0C"/>
    <w:rsid w:val="00AA5D10"/>
    <w:rsid w:val="00AA5E4A"/>
    <w:rsid w:val="00AA63CF"/>
    <w:rsid w:val="00AA64DA"/>
    <w:rsid w:val="00AA68D7"/>
    <w:rsid w:val="00AA6CB0"/>
    <w:rsid w:val="00AA6D2A"/>
    <w:rsid w:val="00AA6DE3"/>
    <w:rsid w:val="00AA72DC"/>
    <w:rsid w:val="00AA7C36"/>
    <w:rsid w:val="00AA7DF7"/>
    <w:rsid w:val="00AA7F96"/>
    <w:rsid w:val="00AB0064"/>
    <w:rsid w:val="00AB044A"/>
    <w:rsid w:val="00AB0606"/>
    <w:rsid w:val="00AB0717"/>
    <w:rsid w:val="00AB09C8"/>
    <w:rsid w:val="00AB0E50"/>
    <w:rsid w:val="00AB13A5"/>
    <w:rsid w:val="00AB172F"/>
    <w:rsid w:val="00AB1823"/>
    <w:rsid w:val="00AB19E8"/>
    <w:rsid w:val="00AB1B18"/>
    <w:rsid w:val="00AB1B40"/>
    <w:rsid w:val="00AB1E2C"/>
    <w:rsid w:val="00AB1EFA"/>
    <w:rsid w:val="00AB2187"/>
    <w:rsid w:val="00AB221B"/>
    <w:rsid w:val="00AB2796"/>
    <w:rsid w:val="00AB28FE"/>
    <w:rsid w:val="00AB29CF"/>
    <w:rsid w:val="00AB2E18"/>
    <w:rsid w:val="00AB2F4B"/>
    <w:rsid w:val="00AB3251"/>
    <w:rsid w:val="00AB3328"/>
    <w:rsid w:val="00AB3451"/>
    <w:rsid w:val="00AB3D99"/>
    <w:rsid w:val="00AB411A"/>
    <w:rsid w:val="00AB45FE"/>
    <w:rsid w:val="00AB4EA9"/>
    <w:rsid w:val="00AB5061"/>
    <w:rsid w:val="00AB5081"/>
    <w:rsid w:val="00AB5183"/>
    <w:rsid w:val="00AB5713"/>
    <w:rsid w:val="00AB57EA"/>
    <w:rsid w:val="00AB5A50"/>
    <w:rsid w:val="00AB5AFB"/>
    <w:rsid w:val="00AB5B1D"/>
    <w:rsid w:val="00AB60AB"/>
    <w:rsid w:val="00AB6569"/>
    <w:rsid w:val="00AB6995"/>
    <w:rsid w:val="00AB69DA"/>
    <w:rsid w:val="00AB7227"/>
    <w:rsid w:val="00AB7604"/>
    <w:rsid w:val="00AB7BBA"/>
    <w:rsid w:val="00AB7BF9"/>
    <w:rsid w:val="00AC025A"/>
    <w:rsid w:val="00AC0D9E"/>
    <w:rsid w:val="00AC1045"/>
    <w:rsid w:val="00AC14C0"/>
    <w:rsid w:val="00AC15EF"/>
    <w:rsid w:val="00AC15F3"/>
    <w:rsid w:val="00AC172A"/>
    <w:rsid w:val="00AC18D7"/>
    <w:rsid w:val="00AC19B6"/>
    <w:rsid w:val="00AC23A5"/>
    <w:rsid w:val="00AC2D1E"/>
    <w:rsid w:val="00AC2DCD"/>
    <w:rsid w:val="00AC342D"/>
    <w:rsid w:val="00AC347A"/>
    <w:rsid w:val="00AC384C"/>
    <w:rsid w:val="00AC3C6B"/>
    <w:rsid w:val="00AC3CBA"/>
    <w:rsid w:val="00AC3FA6"/>
    <w:rsid w:val="00AC4143"/>
    <w:rsid w:val="00AC4153"/>
    <w:rsid w:val="00AC41BF"/>
    <w:rsid w:val="00AC4491"/>
    <w:rsid w:val="00AC4499"/>
    <w:rsid w:val="00AC4911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94E"/>
    <w:rsid w:val="00AD0C50"/>
    <w:rsid w:val="00AD0E0D"/>
    <w:rsid w:val="00AD0E10"/>
    <w:rsid w:val="00AD1073"/>
    <w:rsid w:val="00AD1354"/>
    <w:rsid w:val="00AD15D1"/>
    <w:rsid w:val="00AD1783"/>
    <w:rsid w:val="00AD195C"/>
    <w:rsid w:val="00AD1ADC"/>
    <w:rsid w:val="00AD2264"/>
    <w:rsid w:val="00AD26AF"/>
    <w:rsid w:val="00AD28B4"/>
    <w:rsid w:val="00AD2A7C"/>
    <w:rsid w:val="00AD2A87"/>
    <w:rsid w:val="00AD2C01"/>
    <w:rsid w:val="00AD2C47"/>
    <w:rsid w:val="00AD2E68"/>
    <w:rsid w:val="00AD2EA8"/>
    <w:rsid w:val="00AD30A2"/>
    <w:rsid w:val="00AD3A86"/>
    <w:rsid w:val="00AD3F0E"/>
    <w:rsid w:val="00AD4269"/>
    <w:rsid w:val="00AD4312"/>
    <w:rsid w:val="00AD4364"/>
    <w:rsid w:val="00AD4394"/>
    <w:rsid w:val="00AD4439"/>
    <w:rsid w:val="00AD4BE6"/>
    <w:rsid w:val="00AD5115"/>
    <w:rsid w:val="00AD6027"/>
    <w:rsid w:val="00AD6179"/>
    <w:rsid w:val="00AD62F6"/>
    <w:rsid w:val="00AD6734"/>
    <w:rsid w:val="00AD68C7"/>
    <w:rsid w:val="00AD6969"/>
    <w:rsid w:val="00AD6AD9"/>
    <w:rsid w:val="00AD6C69"/>
    <w:rsid w:val="00AD7450"/>
    <w:rsid w:val="00AD75CB"/>
    <w:rsid w:val="00AD7A1F"/>
    <w:rsid w:val="00AD7B55"/>
    <w:rsid w:val="00AD7B61"/>
    <w:rsid w:val="00AD7CDE"/>
    <w:rsid w:val="00AE0147"/>
    <w:rsid w:val="00AE02D8"/>
    <w:rsid w:val="00AE03BB"/>
    <w:rsid w:val="00AE099E"/>
    <w:rsid w:val="00AE0BB3"/>
    <w:rsid w:val="00AE0C39"/>
    <w:rsid w:val="00AE0CF6"/>
    <w:rsid w:val="00AE1326"/>
    <w:rsid w:val="00AE17D2"/>
    <w:rsid w:val="00AE1941"/>
    <w:rsid w:val="00AE19FC"/>
    <w:rsid w:val="00AE1A8F"/>
    <w:rsid w:val="00AE1B30"/>
    <w:rsid w:val="00AE1DF2"/>
    <w:rsid w:val="00AE2410"/>
    <w:rsid w:val="00AE24A4"/>
    <w:rsid w:val="00AE250D"/>
    <w:rsid w:val="00AE2C41"/>
    <w:rsid w:val="00AE2E36"/>
    <w:rsid w:val="00AE337C"/>
    <w:rsid w:val="00AE3595"/>
    <w:rsid w:val="00AE3A94"/>
    <w:rsid w:val="00AE3B33"/>
    <w:rsid w:val="00AE4132"/>
    <w:rsid w:val="00AE417C"/>
    <w:rsid w:val="00AE41B0"/>
    <w:rsid w:val="00AE42AD"/>
    <w:rsid w:val="00AE42BE"/>
    <w:rsid w:val="00AE43E3"/>
    <w:rsid w:val="00AE4904"/>
    <w:rsid w:val="00AE491F"/>
    <w:rsid w:val="00AE4E84"/>
    <w:rsid w:val="00AE5007"/>
    <w:rsid w:val="00AE53B7"/>
    <w:rsid w:val="00AE542B"/>
    <w:rsid w:val="00AE5440"/>
    <w:rsid w:val="00AE54F2"/>
    <w:rsid w:val="00AE555C"/>
    <w:rsid w:val="00AE570B"/>
    <w:rsid w:val="00AE5A65"/>
    <w:rsid w:val="00AE5B7D"/>
    <w:rsid w:val="00AE5D9F"/>
    <w:rsid w:val="00AE60E5"/>
    <w:rsid w:val="00AE6415"/>
    <w:rsid w:val="00AE64EA"/>
    <w:rsid w:val="00AE6681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E7EC9"/>
    <w:rsid w:val="00AE7F05"/>
    <w:rsid w:val="00AF0074"/>
    <w:rsid w:val="00AF0145"/>
    <w:rsid w:val="00AF0182"/>
    <w:rsid w:val="00AF04D7"/>
    <w:rsid w:val="00AF05B1"/>
    <w:rsid w:val="00AF0CF6"/>
    <w:rsid w:val="00AF0D9C"/>
    <w:rsid w:val="00AF10FE"/>
    <w:rsid w:val="00AF1130"/>
    <w:rsid w:val="00AF199D"/>
    <w:rsid w:val="00AF19AC"/>
    <w:rsid w:val="00AF1B13"/>
    <w:rsid w:val="00AF1E31"/>
    <w:rsid w:val="00AF1F2E"/>
    <w:rsid w:val="00AF1FC7"/>
    <w:rsid w:val="00AF2158"/>
    <w:rsid w:val="00AF22E5"/>
    <w:rsid w:val="00AF22E6"/>
    <w:rsid w:val="00AF2350"/>
    <w:rsid w:val="00AF25FD"/>
    <w:rsid w:val="00AF26A9"/>
    <w:rsid w:val="00AF2756"/>
    <w:rsid w:val="00AF2955"/>
    <w:rsid w:val="00AF29A7"/>
    <w:rsid w:val="00AF2ABA"/>
    <w:rsid w:val="00AF3048"/>
    <w:rsid w:val="00AF3201"/>
    <w:rsid w:val="00AF351E"/>
    <w:rsid w:val="00AF40CE"/>
    <w:rsid w:val="00AF415B"/>
    <w:rsid w:val="00AF4191"/>
    <w:rsid w:val="00AF4560"/>
    <w:rsid w:val="00AF48D4"/>
    <w:rsid w:val="00AF4965"/>
    <w:rsid w:val="00AF49A6"/>
    <w:rsid w:val="00AF4A84"/>
    <w:rsid w:val="00AF4E07"/>
    <w:rsid w:val="00AF4E62"/>
    <w:rsid w:val="00AF4F1D"/>
    <w:rsid w:val="00AF56ED"/>
    <w:rsid w:val="00AF57D1"/>
    <w:rsid w:val="00AF622F"/>
    <w:rsid w:val="00AF68AB"/>
    <w:rsid w:val="00AF6ADC"/>
    <w:rsid w:val="00AF6EDB"/>
    <w:rsid w:val="00AF70B0"/>
    <w:rsid w:val="00AF79BF"/>
    <w:rsid w:val="00AF7BAE"/>
    <w:rsid w:val="00B0010A"/>
    <w:rsid w:val="00B006CC"/>
    <w:rsid w:val="00B00850"/>
    <w:rsid w:val="00B00882"/>
    <w:rsid w:val="00B00AE5"/>
    <w:rsid w:val="00B00BE9"/>
    <w:rsid w:val="00B00D5B"/>
    <w:rsid w:val="00B00DC6"/>
    <w:rsid w:val="00B00DD0"/>
    <w:rsid w:val="00B01550"/>
    <w:rsid w:val="00B01A1D"/>
    <w:rsid w:val="00B01AAC"/>
    <w:rsid w:val="00B0203F"/>
    <w:rsid w:val="00B023A6"/>
    <w:rsid w:val="00B025F8"/>
    <w:rsid w:val="00B028BC"/>
    <w:rsid w:val="00B0301B"/>
    <w:rsid w:val="00B031CF"/>
    <w:rsid w:val="00B0387E"/>
    <w:rsid w:val="00B0391C"/>
    <w:rsid w:val="00B039B4"/>
    <w:rsid w:val="00B03C4B"/>
    <w:rsid w:val="00B03F3C"/>
    <w:rsid w:val="00B042BB"/>
    <w:rsid w:val="00B04349"/>
    <w:rsid w:val="00B046C0"/>
    <w:rsid w:val="00B048EE"/>
    <w:rsid w:val="00B052AF"/>
    <w:rsid w:val="00B0585B"/>
    <w:rsid w:val="00B05C9A"/>
    <w:rsid w:val="00B05D96"/>
    <w:rsid w:val="00B06203"/>
    <w:rsid w:val="00B0650F"/>
    <w:rsid w:val="00B0678E"/>
    <w:rsid w:val="00B06AFE"/>
    <w:rsid w:val="00B06D2B"/>
    <w:rsid w:val="00B0703E"/>
    <w:rsid w:val="00B07357"/>
    <w:rsid w:val="00B0785E"/>
    <w:rsid w:val="00B078D6"/>
    <w:rsid w:val="00B07AC8"/>
    <w:rsid w:val="00B07B03"/>
    <w:rsid w:val="00B1021E"/>
    <w:rsid w:val="00B1084F"/>
    <w:rsid w:val="00B10934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1D8"/>
    <w:rsid w:val="00B12427"/>
    <w:rsid w:val="00B12453"/>
    <w:rsid w:val="00B12476"/>
    <w:rsid w:val="00B124EF"/>
    <w:rsid w:val="00B129B8"/>
    <w:rsid w:val="00B12A43"/>
    <w:rsid w:val="00B12AAA"/>
    <w:rsid w:val="00B12F27"/>
    <w:rsid w:val="00B13088"/>
    <w:rsid w:val="00B13262"/>
    <w:rsid w:val="00B135A7"/>
    <w:rsid w:val="00B13857"/>
    <w:rsid w:val="00B13970"/>
    <w:rsid w:val="00B13C26"/>
    <w:rsid w:val="00B13CDC"/>
    <w:rsid w:val="00B141C5"/>
    <w:rsid w:val="00B1440B"/>
    <w:rsid w:val="00B145EC"/>
    <w:rsid w:val="00B147D5"/>
    <w:rsid w:val="00B14F27"/>
    <w:rsid w:val="00B15433"/>
    <w:rsid w:val="00B15542"/>
    <w:rsid w:val="00B15968"/>
    <w:rsid w:val="00B15ADA"/>
    <w:rsid w:val="00B15E04"/>
    <w:rsid w:val="00B16073"/>
    <w:rsid w:val="00B160D7"/>
    <w:rsid w:val="00B1611F"/>
    <w:rsid w:val="00B163C1"/>
    <w:rsid w:val="00B1643D"/>
    <w:rsid w:val="00B165EF"/>
    <w:rsid w:val="00B16C91"/>
    <w:rsid w:val="00B16D14"/>
    <w:rsid w:val="00B16D71"/>
    <w:rsid w:val="00B16F2A"/>
    <w:rsid w:val="00B177E7"/>
    <w:rsid w:val="00B178C1"/>
    <w:rsid w:val="00B17D30"/>
    <w:rsid w:val="00B2013E"/>
    <w:rsid w:val="00B20204"/>
    <w:rsid w:val="00B20400"/>
    <w:rsid w:val="00B20576"/>
    <w:rsid w:val="00B206D2"/>
    <w:rsid w:val="00B20F8D"/>
    <w:rsid w:val="00B21368"/>
    <w:rsid w:val="00B2145B"/>
    <w:rsid w:val="00B216B8"/>
    <w:rsid w:val="00B21C98"/>
    <w:rsid w:val="00B21F06"/>
    <w:rsid w:val="00B22074"/>
    <w:rsid w:val="00B22A7E"/>
    <w:rsid w:val="00B22AB5"/>
    <w:rsid w:val="00B22CF0"/>
    <w:rsid w:val="00B23208"/>
    <w:rsid w:val="00B23358"/>
    <w:rsid w:val="00B23858"/>
    <w:rsid w:val="00B24BEA"/>
    <w:rsid w:val="00B24FDD"/>
    <w:rsid w:val="00B250C5"/>
    <w:rsid w:val="00B25196"/>
    <w:rsid w:val="00B25738"/>
    <w:rsid w:val="00B259AC"/>
    <w:rsid w:val="00B25ADC"/>
    <w:rsid w:val="00B25E6E"/>
    <w:rsid w:val="00B26034"/>
    <w:rsid w:val="00B26125"/>
    <w:rsid w:val="00B2633B"/>
    <w:rsid w:val="00B26426"/>
    <w:rsid w:val="00B26843"/>
    <w:rsid w:val="00B268BE"/>
    <w:rsid w:val="00B26C49"/>
    <w:rsid w:val="00B26CB5"/>
    <w:rsid w:val="00B26D5C"/>
    <w:rsid w:val="00B27382"/>
    <w:rsid w:val="00B2748D"/>
    <w:rsid w:val="00B278C0"/>
    <w:rsid w:val="00B2791B"/>
    <w:rsid w:val="00B27A75"/>
    <w:rsid w:val="00B27C3F"/>
    <w:rsid w:val="00B27E1A"/>
    <w:rsid w:val="00B27ED1"/>
    <w:rsid w:val="00B30414"/>
    <w:rsid w:val="00B30B1F"/>
    <w:rsid w:val="00B30EFE"/>
    <w:rsid w:val="00B3130E"/>
    <w:rsid w:val="00B313E6"/>
    <w:rsid w:val="00B31C8B"/>
    <w:rsid w:val="00B32655"/>
    <w:rsid w:val="00B32E41"/>
    <w:rsid w:val="00B32E50"/>
    <w:rsid w:val="00B3353E"/>
    <w:rsid w:val="00B33CE3"/>
    <w:rsid w:val="00B33F74"/>
    <w:rsid w:val="00B3464F"/>
    <w:rsid w:val="00B34691"/>
    <w:rsid w:val="00B348A7"/>
    <w:rsid w:val="00B349D3"/>
    <w:rsid w:val="00B34F07"/>
    <w:rsid w:val="00B3533F"/>
    <w:rsid w:val="00B35565"/>
    <w:rsid w:val="00B35A28"/>
    <w:rsid w:val="00B35DC6"/>
    <w:rsid w:val="00B36BCA"/>
    <w:rsid w:val="00B36E7F"/>
    <w:rsid w:val="00B36FC2"/>
    <w:rsid w:val="00B3714F"/>
    <w:rsid w:val="00B371C7"/>
    <w:rsid w:val="00B372A9"/>
    <w:rsid w:val="00B37896"/>
    <w:rsid w:val="00B37A6B"/>
    <w:rsid w:val="00B37A84"/>
    <w:rsid w:val="00B37AC1"/>
    <w:rsid w:val="00B37C61"/>
    <w:rsid w:val="00B37CD9"/>
    <w:rsid w:val="00B40082"/>
    <w:rsid w:val="00B400FB"/>
    <w:rsid w:val="00B402DF"/>
    <w:rsid w:val="00B40519"/>
    <w:rsid w:val="00B4083A"/>
    <w:rsid w:val="00B40997"/>
    <w:rsid w:val="00B409AB"/>
    <w:rsid w:val="00B40BB1"/>
    <w:rsid w:val="00B40D4F"/>
    <w:rsid w:val="00B4116D"/>
    <w:rsid w:val="00B41259"/>
    <w:rsid w:val="00B41295"/>
    <w:rsid w:val="00B41299"/>
    <w:rsid w:val="00B41786"/>
    <w:rsid w:val="00B41849"/>
    <w:rsid w:val="00B41A3F"/>
    <w:rsid w:val="00B41B87"/>
    <w:rsid w:val="00B41DBD"/>
    <w:rsid w:val="00B41E86"/>
    <w:rsid w:val="00B42129"/>
    <w:rsid w:val="00B424A7"/>
    <w:rsid w:val="00B424A8"/>
    <w:rsid w:val="00B42834"/>
    <w:rsid w:val="00B42EB2"/>
    <w:rsid w:val="00B42EC1"/>
    <w:rsid w:val="00B42EED"/>
    <w:rsid w:val="00B430A7"/>
    <w:rsid w:val="00B432B8"/>
    <w:rsid w:val="00B432DE"/>
    <w:rsid w:val="00B43311"/>
    <w:rsid w:val="00B43BF2"/>
    <w:rsid w:val="00B43DC8"/>
    <w:rsid w:val="00B440B5"/>
    <w:rsid w:val="00B4419E"/>
    <w:rsid w:val="00B44440"/>
    <w:rsid w:val="00B44B13"/>
    <w:rsid w:val="00B44CD4"/>
    <w:rsid w:val="00B44D85"/>
    <w:rsid w:val="00B44E1D"/>
    <w:rsid w:val="00B451F2"/>
    <w:rsid w:val="00B4548B"/>
    <w:rsid w:val="00B458C4"/>
    <w:rsid w:val="00B4613F"/>
    <w:rsid w:val="00B4644E"/>
    <w:rsid w:val="00B46AA8"/>
    <w:rsid w:val="00B46B64"/>
    <w:rsid w:val="00B47112"/>
    <w:rsid w:val="00B47152"/>
    <w:rsid w:val="00B472F6"/>
    <w:rsid w:val="00B47749"/>
    <w:rsid w:val="00B47996"/>
    <w:rsid w:val="00B47CBB"/>
    <w:rsid w:val="00B501CD"/>
    <w:rsid w:val="00B5057F"/>
    <w:rsid w:val="00B505B4"/>
    <w:rsid w:val="00B506B4"/>
    <w:rsid w:val="00B506BC"/>
    <w:rsid w:val="00B50BDB"/>
    <w:rsid w:val="00B50C9A"/>
    <w:rsid w:val="00B50E3A"/>
    <w:rsid w:val="00B510B2"/>
    <w:rsid w:val="00B511B0"/>
    <w:rsid w:val="00B512D4"/>
    <w:rsid w:val="00B517D2"/>
    <w:rsid w:val="00B51AFE"/>
    <w:rsid w:val="00B51BF0"/>
    <w:rsid w:val="00B51F4E"/>
    <w:rsid w:val="00B5205D"/>
    <w:rsid w:val="00B5263D"/>
    <w:rsid w:val="00B526AB"/>
    <w:rsid w:val="00B526C2"/>
    <w:rsid w:val="00B52A39"/>
    <w:rsid w:val="00B52A8D"/>
    <w:rsid w:val="00B52DB4"/>
    <w:rsid w:val="00B5339B"/>
    <w:rsid w:val="00B53B7E"/>
    <w:rsid w:val="00B53C6C"/>
    <w:rsid w:val="00B53E4E"/>
    <w:rsid w:val="00B53F66"/>
    <w:rsid w:val="00B541CB"/>
    <w:rsid w:val="00B5432B"/>
    <w:rsid w:val="00B5437D"/>
    <w:rsid w:val="00B544C7"/>
    <w:rsid w:val="00B544FC"/>
    <w:rsid w:val="00B54731"/>
    <w:rsid w:val="00B54AB9"/>
    <w:rsid w:val="00B54CCA"/>
    <w:rsid w:val="00B54F8A"/>
    <w:rsid w:val="00B552DF"/>
    <w:rsid w:val="00B55400"/>
    <w:rsid w:val="00B5560F"/>
    <w:rsid w:val="00B55817"/>
    <w:rsid w:val="00B558E6"/>
    <w:rsid w:val="00B55A22"/>
    <w:rsid w:val="00B55C1A"/>
    <w:rsid w:val="00B56937"/>
    <w:rsid w:val="00B56D96"/>
    <w:rsid w:val="00B56DFF"/>
    <w:rsid w:val="00B56FBC"/>
    <w:rsid w:val="00B5774D"/>
    <w:rsid w:val="00B57EA1"/>
    <w:rsid w:val="00B600CE"/>
    <w:rsid w:val="00B60229"/>
    <w:rsid w:val="00B60294"/>
    <w:rsid w:val="00B602E9"/>
    <w:rsid w:val="00B6038E"/>
    <w:rsid w:val="00B60889"/>
    <w:rsid w:val="00B60CC6"/>
    <w:rsid w:val="00B60D10"/>
    <w:rsid w:val="00B60FE5"/>
    <w:rsid w:val="00B61120"/>
    <w:rsid w:val="00B6176B"/>
    <w:rsid w:val="00B617E4"/>
    <w:rsid w:val="00B61D03"/>
    <w:rsid w:val="00B6222C"/>
    <w:rsid w:val="00B62728"/>
    <w:rsid w:val="00B62880"/>
    <w:rsid w:val="00B62C47"/>
    <w:rsid w:val="00B62E36"/>
    <w:rsid w:val="00B6344A"/>
    <w:rsid w:val="00B634D6"/>
    <w:rsid w:val="00B6393A"/>
    <w:rsid w:val="00B63A3D"/>
    <w:rsid w:val="00B6405F"/>
    <w:rsid w:val="00B644C4"/>
    <w:rsid w:val="00B64653"/>
    <w:rsid w:val="00B648B2"/>
    <w:rsid w:val="00B64971"/>
    <w:rsid w:val="00B649E6"/>
    <w:rsid w:val="00B64A13"/>
    <w:rsid w:val="00B64A41"/>
    <w:rsid w:val="00B64D37"/>
    <w:rsid w:val="00B64DAC"/>
    <w:rsid w:val="00B65295"/>
    <w:rsid w:val="00B6535C"/>
    <w:rsid w:val="00B6570B"/>
    <w:rsid w:val="00B65CA2"/>
    <w:rsid w:val="00B65D7B"/>
    <w:rsid w:val="00B6632F"/>
    <w:rsid w:val="00B6637D"/>
    <w:rsid w:val="00B66383"/>
    <w:rsid w:val="00B66452"/>
    <w:rsid w:val="00B66A16"/>
    <w:rsid w:val="00B66B8F"/>
    <w:rsid w:val="00B66C76"/>
    <w:rsid w:val="00B67191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54F"/>
    <w:rsid w:val="00B705F3"/>
    <w:rsid w:val="00B706F3"/>
    <w:rsid w:val="00B70810"/>
    <w:rsid w:val="00B70992"/>
    <w:rsid w:val="00B70A3D"/>
    <w:rsid w:val="00B70A5B"/>
    <w:rsid w:val="00B70D2B"/>
    <w:rsid w:val="00B70EA9"/>
    <w:rsid w:val="00B70F41"/>
    <w:rsid w:val="00B7110F"/>
    <w:rsid w:val="00B7139C"/>
    <w:rsid w:val="00B716BF"/>
    <w:rsid w:val="00B7180C"/>
    <w:rsid w:val="00B719B1"/>
    <w:rsid w:val="00B71CE9"/>
    <w:rsid w:val="00B71D93"/>
    <w:rsid w:val="00B71DD5"/>
    <w:rsid w:val="00B722AB"/>
    <w:rsid w:val="00B72328"/>
    <w:rsid w:val="00B723B9"/>
    <w:rsid w:val="00B72D75"/>
    <w:rsid w:val="00B731C8"/>
    <w:rsid w:val="00B7341C"/>
    <w:rsid w:val="00B73464"/>
    <w:rsid w:val="00B73502"/>
    <w:rsid w:val="00B73719"/>
    <w:rsid w:val="00B738D2"/>
    <w:rsid w:val="00B73A79"/>
    <w:rsid w:val="00B73C5F"/>
    <w:rsid w:val="00B74006"/>
    <w:rsid w:val="00B74150"/>
    <w:rsid w:val="00B741FC"/>
    <w:rsid w:val="00B74394"/>
    <w:rsid w:val="00B743B0"/>
    <w:rsid w:val="00B74B02"/>
    <w:rsid w:val="00B74B45"/>
    <w:rsid w:val="00B74B83"/>
    <w:rsid w:val="00B74D58"/>
    <w:rsid w:val="00B74D77"/>
    <w:rsid w:val="00B751F9"/>
    <w:rsid w:val="00B759BD"/>
    <w:rsid w:val="00B75A2B"/>
    <w:rsid w:val="00B75B9F"/>
    <w:rsid w:val="00B76301"/>
    <w:rsid w:val="00B7632A"/>
    <w:rsid w:val="00B76409"/>
    <w:rsid w:val="00B765FC"/>
    <w:rsid w:val="00B76665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30F"/>
    <w:rsid w:val="00B80581"/>
    <w:rsid w:val="00B80940"/>
    <w:rsid w:val="00B80D99"/>
    <w:rsid w:val="00B8139F"/>
    <w:rsid w:val="00B8159C"/>
    <w:rsid w:val="00B815B7"/>
    <w:rsid w:val="00B8162A"/>
    <w:rsid w:val="00B816F2"/>
    <w:rsid w:val="00B81DC0"/>
    <w:rsid w:val="00B81DFD"/>
    <w:rsid w:val="00B81FE0"/>
    <w:rsid w:val="00B82359"/>
    <w:rsid w:val="00B8268D"/>
    <w:rsid w:val="00B827B7"/>
    <w:rsid w:val="00B82E9E"/>
    <w:rsid w:val="00B831BF"/>
    <w:rsid w:val="00B833D6"/>
    <w:rsid w:val="00B83410"/>
    <w:rsid w:val="00B83482"/>
    <w:rsid w:val="00B838D9"/>
    <w:rsid w:val="00B839D2"/>
    <w:rsid w:val="00B83EAD"/>
    <w:rsid w:val="00B83EB6"/>
    <w:rsid w:val="00B8420C"/>
    <w:rsid w:val="00B8466B"/>
    <w:rsid w:val="00B84A30"/>
    <w:rsid w:val="00B84FFA"/>
    <w:rsid w:val="00B850D9"/>
    <w:rsid w:val="00B85276"/>
    <w:rsid w:val="00B852CF"/>
    <w:rsid w:val="00B852DD"/>
    <w:rsid w:val="00B85800"/>
    <w:rsid w:val="00B858A2"/>
    <w:rsid w:val="00B85942"/>
    <w:rsid w:val="00B86000"/>
    <w:rsid w:val="00B86116"/>
    <w:rsid w:val="00B86550"/>
    <w:rsid w:val="00B865EB"/>
    <w:rsid w:val="00B8690C"/>
    <w:rsid w:val="00B86A8B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87FC5"/>
    <w:rsid w:val="00B90513"/>
    <w:rsid w:val="00B906B1"/>
    <w:rsid w:val="00B907A6"/>
    <w:rsid w:val="00B90842"/>
    <w:rsid w:val="00B91085"/>
    <w:rsid w:val="00B9133E"/>
    <w:rsid w:val="00B9134B"/>
    <w:rsid w:val="00B917D0"/>
    <w:rsid w:val="00B92129"/>
    <w:rsid w:val="00B9220E"/>
    <w:rsid w:val="00B924A7"/>
    <w:rsid w:val="00B924C4"/>
    <w:rsid w:val="00B925B3"/>
    <w:rsid w:val="00B9265D"/>
    <w:rsid w:val="00B92918"/>
    <w:rsid w:val="00B92CF3"/>
    <w:rsid w:val="00B92E1F"/>
    <w:rsid w:val="00B92E2D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B6"/>
    <w:rsid w:val="00B946BE"/>
    <w:rsid w:val="00B947A8"/>
    <w:rsid w:val="00B94A78"/>
    <w:rsid w:val="00B950D3"/>
    <w:rsid w:val="00B95574"/>
    <w:rsid w:val="00B95788"/>
    <w:rsid w:val="00B958E1"/>
    <w:rsid w:val="00B95A9D"/>
    <w:rsid w:val="00B96005"/>
    <w:rsid w:val="00B964A6"/>
    <w:rsid w:val="00B96CD4"/>
    <w:rsid w:val="00B96CE0"/>
    <w:rsid w:val="00B96E42"/>
    <w:rsid w:val="00B97150"/>
    <w:rsid w:val="00B97512"/>
    <w:rsid w:val="00B97640"/>
    <w:rsid w:val="00B97706"/>
    <w:rsid w:val="00B979E4"/>
    <w:rsid w:val="00B97DF4"/>
    <w:rsid w:val="00B97E81"/>
    <w:rsid w:val="00BA0316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29C"/>
    <w:rsid w:val="00BA1434"/>
    <w:rsid w:val="00BA1E4B"/>
    <w:rsid w:val="00BA20BE"/>
    <w:rsid w:val="00BA20FD"/>
    <w:rsid w:val="00BA2548"/>
    <w:rsid w:val="00BA2C94"/>
    <w:rsid w:val="00BA3496"/>
    <w:rsid w:val="00BA3512"/>
    <w:rsid w:val="00BA3646"/>
    <w:rsid w:val="00BA36DE"/>
    <w:rsid w:val="00BA3755"/>
    <w:rsid w:val="00BA396E"/>
    <w:rsid w:val="00BA3C47"/>
    <w:rsid w:val="00BA3D51"/>
    <w:rsid w:val="00BA3FF2"/>
    <w:rsid w:val="00BA4633"/>
    <w:rsid w:val="00BA4A40"/>
    <w:rsid w:val="00BA4C57"/>
    <w:rsid w:val="00BA4CB0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66A4"/>
    <w:rsid w:val="00BA6870"/>
    <w:rsid w:val="00BA76D7"/>
    <w:rsid w:val="00BA7A13"/>
    <w:rsid w:val="00BA7AA5"/>
    <w:rsid w:val="00BA7C14"/>
    <w:rsid w:val="00BB015A"/>
    <w:rsid w:val="00BB0216"/>
    <w:rsid w:val="00BB06EB"/>
    <w:rsid w:val="00BB097C"/>
    <w:rsid w:val="00BB0B8E"/>
    <w:rsid w:val="00BB105B"/>
    <w:rsid w:val="00BB1670"/>
    <w:rsid w:val="00BB172E"/>
    <w:rsid w:val="00BB1ED4"/>
    <w:rsid w:val="00BB2298"/>
    <w:rsid w:val="00BB2353"/>
    <w:rsid w:val="00BB2402"/>
    <w:rsid w:val="00BB264A"/>
    <w:rsid w:val="00BB28BF"/>
    <w:rsid w:val="00BB2C8B"/>
    <w:rsid w:val="00BB2D08"/>
    <w:rsid w:val="00BB2FA0"/>
    <w:rsid w:val="00BB31A2"/>
    <w:rsid w:val="00BB34D7"/>
    <w:rsid w:val="00BB3663"/>
    <w:rsid w:val="00BB3979"/>
    <w:rsid w:val="00BB3A48"/>
    <w:rsid w:val="00BB3C0E"/>
    <w:rsid w:val="00BB3E51"/>
    <w:rsid w:val="00BB43B0"/>
    <w:rsid w:val="00BB4653"/>
    <w:rsid w:val="00BB4AB4"/>
    <w:rsid w:val="00BB4F6F"/>
    <w:rsid w:val="00BB4FC7"/>
    <w:rsid w:val="00BB5087"/>
    <w:rsid w:val="00BB50D6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5CE5"/>
    <w:rsid w:val="00BB5EC9"/>
    <w:rsid w:val="00BB64DD"/>
    <w:rsid w:val="00BB6867"/>
    <w:rsid w:val="00BB6DAC"/>
    <w:rsid w:val="00BB6F67"/>
    <w:rsid w:val="00BB754E"/>
    <w:rsid w:val="00BB76C7"/>
    <w:rsid w:val="00BB7848"/>
    <w:rsid w:val="00BB7923"/>
    <w:rsid w:val="00BB7AB2"/>
    <w:rsid w:val="00BB7C75"/>
    <w:rsid w:val="00BB7E2B"/>
    <w:rsid w:val="00BB7EDE"/>
    <w:rsid w:val="00BC0914"/>
    <w:rsid w:val="00BC0A09"/>
    <w:rsid w:val="00BC0C46"/>
    <w:rsid w:val="00BC0C7D"/>
    <w:rsid w:val="00BC0E7F"/>
    <w:rsid w:val="00BC11D6"/>
    <w:rsid w:val="00BC1386"/>
    <w:rsid w:val="00BC13DE"/>
    <w:rsid w:val="00BC16FD"/>
    <w:rsid w:val="00BC171D"/>
    <w:rsid w:val="00BC1C7F"/>
    <w:rsid w:val="00BC1F3F"/>
    <w:rsid w:val="00BC1FD2"/>
    <w:rsid w:val="00BC284C"/>
    <w:rsid w:val="00BC2C2C"/>
    <w:rsid w:val="00BC2D0C"/>
    <w:rsid w:val="00BC3097"/>
    <w:rsid w:val="00BC361B"/>
    <w:rsid w:val="00BC3786"/>
    <w:rsid w:val="00BC3BA4"/>
    <w:rsid w:val="00BC3C36"/>
    <w:rsid w:val="00BC3D5D"/>
    <w:rsid w:val="00BC3D77"/>
    <w:rsid w:val="00BC3E5F"/>
    <w:rsid w:val="00BC3EFA"/>
    <w:rsid w:val="00BC42C8"/>
    <w:rsid w:val="00BC446D"/>
    <w:rsid w:val="00BC4796"/>
    <w:rsid w:val="00BC48A8"/>
    <w:rsid w:val="00BC4ED1"/>
    <w:rsid w:val="00BC5382"/>
    <w:rsid w:val="00BC579B"/>
    <w:rsid w:val="00BC5AF9"/>
    <w:rsid w:val="00BC5B12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6F5"/>
    <w:rsid w:val="00BD0328"/>
    <w:rsid w:val="00BD0595"/>
    <w:rsid w:val="00BD08AD"/>
    <w:rsid w:val="00BD0A3D"/>
    <w:rsid w:val="00BD0B38"/>
    <w:rsid w:val="00BD1073"/>
    <w:rsid w:val="00BD1748"/>
    <w:rsid w:val="00BD1C19"/>
    <w:rsid w:val="00BD1F29"/>
    <w:rsid w:val="00BD1F83"/>
    <w:rsid w:val="00BD1FCB"/>
    <w:rsid w:val="00BD26AA"/>
    <w:rsid w:val="00BD2A74"/>
    <w:rsid w:val="00BD2BE2"/>
    <w:rsid w:val="00BD2C78"/>
    <w:rsid w:val="00BD2DA0"/>
    <w:rsid w:val="00BD3299"/>
    <w:rsid w:val="00BD32DF"/>
    <w:rsid w:val="00BD34C0"/>
    <w:rsid w:val="00BD354F"/>
    <w:rsid w:val="00BD3681"/>
    <w:rsid w:val="00BD3740"/>
    <w:rsid w:val="00BD38C8"/>
    <w:rsid w:val="00BD3A0B"/>
    <w:rsid w:val="00BD3FFE"/>
    <w:rsid w:val="00BD40A7"/>
    <w:rsid w:val="00BD48CE"/>
    <w:rsid w:val="00BD49C6"/>
    <w:rsid w:val="00BD56C8"/>
    <w:rsid w:val="00BD5A37"/>
    <w:rsid w:val="00BD5CA4"/>
    <w:rsid w:val="00BD6284"/>
    <w:rsid w:val="00BD66C9"/>
    <w:rsid w:val="00BD6749"/>
    <w:rsid w:val="00BD6DCB"/>
    <w:rsid w:val="00BD7587"/>
    <w:rsid w:val="00BD77B8"/>
    <w:rsid w:val="00BD7B08"/>
    <w:rsid w:val="00BD7E40"/>
    <w:rsid w:val="00BE01D4"/>
    <w:rsid w:val="00BE060B"/>
    <w:rsid w:val="00BE077A"/>
    <w:rsid w:val="00BE0CBF"/>
    <w:rsid w:val="00BE155D"/>
    <w:rsid w:val="00BE17E8"/>
    <w:rsid w:val="00BE19B0"/>
    <w:rsid w:val="00BE1D6C"/>
    <w:rsid w:val="00BE20E8"/>
    <w:rsid w:val="00BE2162"/>
    <w:rsid w:val="00BE248B"/>
    <w:rsid w:val="00BE2629"/>
    <w:rsid w:val="00BE2825"/>
    <w:rsid w:val="00BE31DD"/>
    <w:rsid w:val="00BE36E1"/>
    <w:rsid w:val="00BE3870"/>
    <w:rsid w:val="00BE398A"/>
    <w:rsid w:val="00BE3AEC"/>
    <w:rsid w:val="00BE3D93"/>
    <w:rsid w:val="00BE3E61"/>
    <w:rsid w:val="00BE3ED2"/>
    <w:rsid w:val="00BE49F9"/>
    <w:rsid w:val="00BE4E22"/>
    <w:rsid w:val="00BE50E7"/>
    <w:rsid w:val="00BE5170"/>
    <w:rsid w:val="00BE518A"/>
    <w:rsid w:val="00BE51E0"/>
    <w:rsid w:val="00BE52F8"/>
    <w:rsid w:val="00BE540A"/>
    <w:rsid w:val="00BE5705"/>
    <w:rsid w:val="00BE58A5"/>
    <w:rsid w:val="00BE5E14"/>
    <w:rsid w:val="00BE5F09"/>
    <w:rsid w:val="00BE640A"/>
    <w:rsid w:val="00BE68E7"/>
    <w:rsid w:val="00BE6971"/>
    <w:rsid w:val="00BE6BDE"/>
    <w:rsid w:val="00BE6DE2"/>
    <w:rsid w:val="00BE6F1F"/>
    <w:rsid w:val="00BE714C"/>
    <w:rsid w:val="00BE734B"/>
    <w:rsid w:val="00BE73E4"/>
    <w:rsid w:val="00BE75AB"/>
    <w:rsid w:val="00BE768B"/>
    <w:rsid w:val="00BE79A6"/>
    <w:rsid w:val="00BF024F"/>
    <w:rsid w:val="00BF032A"/>
    <w:rsid w:val="00BF0498"/>
    <w:rsid w:val="00BF0649"/>
    <w:rsid w:val="00BF08BA"/>
    <w:rsid w:val="00BF0979"/>
    <w:rsid w:val="00BF11FA"/>
    <w:rsid w:val="00BF144A"/>
    <w:rsid w:val="00BF183D"/>
    <w:rsid w:val="00BF1B9F"/>
    <w:rsid w:val="00BF1BBE"/>
    <w:rsid w:val="00BF1E28"/>
    <w:rsid w:val="00BF1F92"/>
    <w:rsid w:val="00BF20EC"/>
    <w:rsid w:val="00BF2172"/>
    <w:rsid w:val="00BF21A4"/>
    <w:rsid w:val="00BF23A6"/>
    <w:rsid w:val="00BF2534"/>
    <w:rsid w:val="00BF2643"/>
    <w:rsid w:val="00BF283E"/>
    <w:rsid w:val="00BF2AF1"/>
    <w:rsid w:val="00BF2C04"/>
    <w:rsid w:val="00BF31ED"/>
    <w:rsid w:val="00BF31F7"/>
    <w:rsid w:val="00BF33AB"/>
    <w:rsid w:val="00BF3499"/>
    <w:rsid w:val="00BF3BF1"/>
    <w:rsid w:val="00BF3F97"/>
    <w:rsid w:val="00BF4066"/>
    <w:rsid w:val="00BF431A"/>
    <w:rsid w:val="00BF43D0"/>
    <w:rsid w:val="00BF4479"/>
    <w:rsid w:val="00BF48C5"/>
    <w:rsid w:val="00BF4912"/>
    <w:rsid w:val="00BF4F2C"/>
    <w:rsid w:val="00BF4FCA"/>
    <w:rsid w:val="00BF511F"/>
    <w:rsid w:val="00BF52FD"/>
    <w:rsid w:val="00BF53FF"/>
    <w:rsid w:val="00BF598E"/>
    <w:rsid w:val="00BF59E8"/>
    <w:rsid w:val="00BF5AF9"/>
    <w:rsid w:val="00BF5D63"/>
    <w:rsid w:val="00BF5E3C"/>
    <w:rsid w:val="00BF5F02"/>
    <w:rsid w:val="00BF5FA1"/>
    <w:rsid w:val="00BF61E7"/>
    <w:rsid w:val="00BF626E"/>
    <w:rsid w:val="00BF63C7"/>
    <w:rsid w:val="00BF6C03"/>
    <w:rsid w:val="00BF6E8C"/>
    <w:rsid w:val="00BF7229"/>
    <w:rsid w:val="00BF7DBA"/>
    <w:rsid w:val="00C001A2"/>
    <w:rsid w:val="00C001EC"/>
    <w:rsid w:val="00C00370"/>
    <w:rsid w:val="00C004AC"/>
    <w:rsid w:val="00C00620"/>
    <w:rsid w:val="00C00BD4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1E3"/>
    <w:rsid w:val="00C02403"/>
    <w:rsid w:val="00C0264E"/>
    <w:rsid w:val="00C02E12"/>
    <w:rsid w:val="00C030CB"/>
    <w:rsid w:val="00C030FD"/>
    <w:rsid w:val="00C03305"/>
    <w:rsid w:val="00C0349C"/>
    <w:rsid w:val="00C03B48"/>
    <w:rsid w:val="00C03B93"/>
    <w:rsid w:val="00C040CE"/>
    <w:rsid w:val="00C04184"/>
    <w:rsid w:val="00C04306"/>
    <w:rsid w:val="00C04747"/>
    <w:rsid w:val="00C047C5"/>
    <w:rsid w:val="00C048DC"/>
    <w:rsid w:val="00C04942"/>
    <w:rsid w:val="00C04999"/>
    <w:rsid w:val="00C04D6E"/>
    <w:rsid w:val="00C04F7D"/>
    <w:rsid w:val="00C052B4"/>
    <w:rsid w:val="00C05A30"/>
    <w:rsid w:val="00C05E3E"/>
    <w:rsid w:val="00C060FD"/>
    <w:rsid w:val="00C063BF"/>
    <w:rsid w:val="00C06408"/>
    <w:rsid w:val="00C06A58"/>
    <w:rsid w:val="00C06D81"/>
    <w:rsid w:val="00C06E11"/>
    <w:rsid w:val="00C06ECE"/>
    <w:rsid w:val="00C06F5F"/>
    <w:rsid w:val="00C07571"/>
    <w:rsid w:val="00C07915"/>
    <w:rsid w:val="00C07950"/>
    <w:rsid w:val="00C07A37"/>
    <w:rsid w:val="00C07B97"/>
    <w:rsid w:val="00C07C8C"/>
    <w:rsid w:val="00C1017E"/>
    <w:rsid w:val="00C10365"/>
    <w:rsid w:val="00C10B72"/>
    <w:rsid w:val="00C10F10"/>
    <w:rsid w:val="00C1121C"/>
    <w:rsid w:val="00C11527"/>
    <w:rsid w:val="00C117D0"/>
    <w:rsid w:val="00C11845"/>
    <w:rsid w:val="00C11D41"/>
    <w:rsid w:val="00C11E44"/>
    <w:rsid w:val="00C120D2"/>
    <w:rsid w:val="00C1218E"/>
    <w:rsid w:val="00C12858"/>
    <w:rsid w:val="00C12B19"/>
    <w:rsid w:val="00C12B9D"/>
    <w:rsid w:val="00C12BFA"/>
    <w:rsid w:val="00C1303F"/>
    <w:rsid w:val="00C1304E"/>
    <w:rsid w:val="00C13453"/>
    <w:rsid w:val="00C135D2"/>
    <w:rsid w:val="00C136AD"/>
    <w:rsid w:val="00C137AE"/>
    <w:rsid w:val="00C138B9"/>
    <w:rsid w:val="00C138FB"/>
    <w:rsid w:val="00C13F8D"/>
    <w:rsid w:val="00C13FBA"/>
    <w:rsid w:val="00C14113"/>
    <w:rsid w:val="00C141E3"/>
    <w:rsid w:val="00C14200"/>
    <w:rsid w:val="00C142A6"/>
    <w:rsid w:val="00C144B8"/>
    <w:rsid w:val="00C148A0"/>
    <w:rsid w:val="00C15353"/>
    <w:rsid w:val="00C1542D"/>
    <w:rsid w:val="00C155C2"/>
    <w:rsid w:val="00C158DF"/>
    <w:rsid w:val="00C15B00"/>
    <w:rsid w:val="00C15EEE"/>
    <w:rsid w:val="00C15F0D"/>
    <w:rsid w:val="00C16401"/>
    <w:rsid w:val="00C1651A"/>
    <w:rsid w:val="00C16596"/>
    <w:rsid w:val="00C16743"/>
    <w:rsid w:val="00C16CA8"/>
    <w:rsid w:val="00C16CC5"/>
    <w:rsid w:val="00C16D1D"/>
    <w:rsid w:val="00C17571"/>
    <w:rsid w:val="00C17579"/>
    <w:rsid w:val="00C178B1"/>
    <w:rsid w:val="00C17957"/>
    <w:rsid w:val="00C1796D"/>
    <w:rsid w:val="00C17DC3"/>
    <w:rsid w:val="00C17E82"/>
    <w:rsid w:val="00C203F4"/>
    <w:rsid w:val="00C20D77"/>
    <w:rsid w:val="00C20EC4"/>
    <w:rsid w:val="00C21146"/>
    <w:rsid w:val="00C211B9"/>
    <w:rsid w:val="00C2128F"/>
    <w:rsid w:val="00C21687"/>
    <w:rsid w:val="00C21772"/>
    <w:rsid w:val="00C21837"/>
    <w:rsid w:val="00C21E50"/>
    <w:rsid w:val="00C2209F"/>
    <w:rsid w:val="00C22232"/>
    <w:rsid w:val="00C222A9"/>
    <w:rsid w:val="00C22510"/>
    <w:rsid w:val="00C2276C"/>
    <w:rsid w:val="00C22A82"/>
    <w:rsid w:val="00C2319A"/>
    <w:rsid w:val="00C23547"/>
    <w:rsid w:val="00C23A30"/>
    <w:rsid w:val="00C23C77"/>
    <w:rsid w:val="00C2439C"/>
    <w:rsid w:val="00C24713"/>
    <w:rsid w:val="00C2492C"/>
    <w:rsid w:val="00C24A65"/>
    <w:rsid w:val="00C24BC3"/>
    <w:rsid w:val="00C24D8B"/>
    <w:rsid w:val="00C24E34"/>
    <w:rsid w:val="00C24E99"/>
    <w:rsid w:val="00C24EF5"/>
    <w:rsid w:val="00C25003"/>
    <w:rsid w:val="00C25319"/>
    <w:rsid w:val="00C25338"/>
    <w:rsid w:val="00C25850"/>
    <w:rsid w:val="00C25B2E"/>
    <w:rsid w:val="00C25B9B"/>
    <w:rsid w:val="00C2657B"/>
    <w:rsid w:val="00C266A8"/>
    <w:rsid w:val="00C26A79"/>
    <w:rsid w:val="00C26E1B"/>
    <w:rsid w:val="00C272D4"/>
    <w:rsid w:val="00C27338"/>
    <w:rsid w:val="00C2737B"/>
    <w:rsid w:val="00C274FC"/>
    <w:rsid w:val="00C278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6CD"/>
    <w:rsid w:val="00C30A76"/>
    <w:rsid w:val="00C30BE0"/>
    <w:rsid w:val="00C30DFB"/>
    <w:rsid w:val="00C30F49"/>
    <w:rsid w:val="00C30FA2"/>
    <w:rsid w:val="00C312B4"/>
    <w:rsid w:val="00C31544"/>
    <w:rsid w:val="00C31624"/>
    <w:rsid w:val="00C316AB"/>
    <w:rsid w:val="00C31BD6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8E5"/>
    <w:rsid w:val="00C339F0"/>
    <w:rsid w:val="00C33C7C"/>
    <w:rsid w:val="00C33D1A"/>
    <w:rsid w:val="00C33E28"/>
    <w:rsid w:val="00C34080"/>
    <w:rsid w:val="00C340A5"/>
    <w:rsid w:val="00C34109"/>
    <w:rsid w:val="00C34562"/>
    <w:rsid w:val="00C35104"/>
    <w:rsid w:val="00C3512A"/>
    <w:rsid w:val="00C35136"/>
    <w:rsid w:val="00C3516B"/>
    <w:rsid w:val="00C3535B"/>
    <w:rsid w:val="00C3538B"/>
    <w:rsid w:val="00C3578A"/>
    <w:rsid w:val="00C35831"/>
    <w:rsid w:val="00C3590F"/>
    <w:rsid w:val="00C3592B"/>
    <w:rsid w:val="00C359A9"/>
    <w:rsid w:val="00C35C25"/>
    <w:rsid w:val="00C35EB0"/>
    <w:rsid w:val="00C35FF0"/>
    <w:rsid w:val="00C3635B"/>
    <w:rsid w:val="00C3665B"/>
    <w:rsid w:val="00C36719"/>
    <w:rsid w:val="00C36778"/>
    <w:rsid w:val="00C36A68"/>
    <w:rsid w:val="00C370BE"/>
    <w:rsid w:val="00C37207"/>
    <w:rsid w:val="00C375A7"/>
    <w:rsid w:val="00C377D8"/>
    <w:rsid w:val="00C37881"/>
    <w:rsid w:val="00C37DFA"/>
    <w:rsid w:val="00C37E59"/>
    <w:rsid w:val="00C402E4"/>
    <w:rsid w:val="00C402FB"/>
    <w:rsid w:val="00C4068C"/>
    <w:rsid w:val="00C409B4"/>
    <w:rsid w:val="00C40A56"/>
    <w:rsid w:val="00C40A78"/>
    <w:rsid w:val="00C40CF4"/>
    <w:rsid w:val="00C40FB1"/>
    <w:rsid w:val="00C41419"/>
    <w:rsid w:val="00C4150B"/>
    <w:rsid w:val="00C41AF2"/>
    <w:rsid w:val="00C41B54"/>
    <w:rsid w:val="00C41C41"/>
    <w:rsid w:val="00C41FF8"/>
    <w:rsid w:val="00C421E1"/>
    <w:rsid w:val="00C42358"/>
    <w:rsid w:val="00C4250D"/>
    <w:rsid w:val="00C426D2"/>
    <w:rsid w:val="00C4288C"/>
    <w:rsid w:val="00C42A77"/>
    <w:rsid w:val="00C42BA1"/>
    <w:rsid w:val="00C42FDC"/>
    <w:rsid w:val="00C430F1"/>
    <w:rsid w:val="00C43932"/>
    <w:rsid w:val="00C43A95"/>
    <w:rsid w:val="00C43E5D"/>
    <w:rsid w:val="00C43E8D"/>
    <w:rsid w:val="00C43EF8"/>
    <w:rsid w:val="00C44012"/>
    <w:rsid w:val="00C44D34"/>
    <w:rsid w:val="00C452EF"/>
    <w:rsid w:val="00C4544D"/>
    <w:rsid w:val="00C4556C"/>
    <w:rsid w:val="00C455E2"/>
    <w:rsid w:val="00C45659"/>
    <w:rsid w:val="00C45883"/>
    <w:rsid w:val="00C45C52"/>
    <w:rsid w:val="00C45E4A"/>
    <w:rsid w:val="00C45EB9"/>
    <w:rsid w:val="00C463D8"/>
    <w:rsid w:val="00C464DE"/>
    <w:rsid w:val="00C465A5"/>
    <w:rsid w:val="00C46648"/>
    <w:rsid w:val="00C466AA"/>
    <w:rsid w:val="00C46AB4"/>
    <w:rsid w:val="00C46D94"/>
    <w:rsid w:val="00C470D3"/>
    <w:rsid w:val="00C478D9"/>
    <w:rsid w:val="00C47909"/>
    <w:rsid w:val="00C47F82"/>
    <w:rsid w:val="00C50222"/>
    <w:rsid w:val="00C505EC"/>
    <w:rsid w:val="00C50640"/>
    <w:rsid w:val="00C50BB4"/>
    <w:rsid w:val="00C51D43"/>
    <w:rsid w:val="00C522AB"/>
    <w:rsid w:val="00C5238F"/>
    <w:rsid w:val="00C52395"/>
    <w:rsid w:val="00C52CB1"/>
    <w:rsid w:val="00C52ED0"/>
    <w:rsid w:val="00C532CD"/>
    <w:rsid w:val="00C534F1"/>
    <w:rsid w:val="00C5371A"/>
    <w:rsid w:val="00C539A5"/>
    <w:rsid w:val="00C53A47"/>
    <w:rsid w:val="00C541F7"/>
    <w:rsid w:val="00C544C8"/>
    <w:rsid w:val="00C54AB0"/>
    <w:rsid w:val="00C54ABB"/>
    <w:rsid w:val="00C54CD5"/>
    <w:rsid w:val="00C55005"/>
    <w:rsid w:val="00C55072"/>
    <w:rsid w:val="00C550A8"/>
    <w:rsid w:val="00C55185"/>
    <w:rsid w:val="00C55D0D"/>
    <w:rsid w:val="00C55E0C"/>
    <w:rsid w:val="00C563CB"/>
    <w:rsid w:val="00C56487"/>
    <w:rsid w:val="00C56498"/>
    <w:rsid w:val="00C56BCD"/>
    <w:rsid w:val="00C56FAE"/>
    <w:rsid w:val="00C573DE"/>
    <w:rsid w:val="00C57958"/>
    <w:rsid w:val="00C57A5C"/>
    <w:rsid w:val="00C57CE6"/>
    <w:rsid w:val="00C60053"/>
    <w:rsid w:val="00C601D9"/>
    <w:rsid w:val="00C60397"/>
    <w:rsid w:val="00C6082D"/>
    <w:rsid w:val="00C60B4B"/>
    <w:rsid w:val="00C60E44"/>
    <w:rsid w:val="00C60FA4"/>
    <w:rsid w:val="00C610F1"/>
    <w:rsid w:val="00C61E44"/>
    <w:rsid w:val="00C62184"/>
    <w:rsid w:val="00C6225C"/>
    <w:rsid w:val="00C62962"/>
    <w:rsid w:val="00C63362"/>
    <w:rsid w:val="00C6346D"/>
    <w:rsid w:val="00C635AE"/>
    <w:rsid w:val="00C63A3C"/>
    <w:rsid w:val="00C63C82"/>
    <w:rsid w:val="00C63E9B"/>
    <w:rsid w:val="00C63F55"/>
    <w:rsid w:val="00C63F64"/>
    <w:rsid w:val="00C64682"/>
    <w:rsid w:val="00C646D8"/>
    <w:rsid w:val="00C64768"/>
    <w:rsid w:val="00C64839"/>
    <w:rsid w:val="00C648B6"/>
    <w:rsid w:val="00C64E00"/>
    <w:rsid w:val="00C65244"/>
    <w:rsid w:val="00C654A7"/>
    <w:rsid w:val="00C657BF"/>
    <w:rsid w:val="00C65BA6"/>
    <w:rsid w:val="00C65EF3"/>
    <w:rsid w:val="00C65F2A"/>
    <w:rsid w:val="00C66349"/>
    <w:rsid w:val="00C663D3"/>
    <w:rsid w:val="00C664B1"/>
    <w:rsid w:val="00C664D2"/>
    <w:rsid w:val="00C66730"/>
    <w:rsid w:val="00C66773"/>
    <w:rsid w:val="00C6684D"/>
    <w:rsid w:val="00C66928"/>
    <w:rsid w:val="00C66D24"/>
    <w:rsid w:val="00C670D0"/>
    <w:rsid w:val="00C673B9"/>
    <w:rsid w:val="00C6768E"/>
    <w:rsid w:val="00C67746"/>
    <w:rsid w:val="00C67CA6"/>
    <w:rsid w:val="00C70040"/>
    <w:rsid w:val="00C703B8"/>
    <w:rsid w:val="00C704E2"/>
    <w:rsid w:val="00C704FC"/>
    <w:rsid w:val="00C70B13"/>
    <w:rsid w:val="00C70B84"/>
    <w:rsid w:val="00C70E8C"/>
    <w:rsid w:val="00C70EDC"/>
    <w:rsid w:val="00C71291"/>
    <w:rsid w:val="00C7148C"/>
    <w:rsid w:val="00C7149E"/>
    <w:rsid w:val="00C714B6"/>
    <w:rsid w:val="00C715E7"/>
    <w:rsid w:val="00C71756"/>
    <w:rsid w:val="00C71A28"/>
    <w:rsid w:val="00C71D1B"/>
    <w:rsid w:val="00C71EA8"/>
    <w:rsid w:val="00C72051"/>
    <w:rsid w:val="00C720C2"/>
    <w:rsid w:val="00C724D9"/>
    <w:rsid w:val="00C724F4"/>
    <w:rsid w:val="00C7267D"/>
    <w:rsid w:val="00C72D0F"/>
    <w:rsid w:val="00C731C8"/>
    <w:rsid w:val="00C73205"/>
    <w:rsid w:val="00C73421"/>
    <w:rsid w:val="00C73549"/>
    <w:rsid w:val="00C73910"/>
    <w:rsid w:val="00C73BC7"/>
    <w:rsid w:val="00C73C31"/>
    <w:rsid w:val="00C740EB"/>
    <w:rsid w:val="00C742A1"/>
    <w:rsid w:val="00C743BB"/>
    <w:rsid w:val="00C74471"/>
    <w:rsid w:val="00C7454C"/>
    <w:rsid w:val="00C745F3"/>
    <w:rsid w:val="00C7465A"/>
    <w:rsid w:val="00C7465B"/>
    <w:rsid w:val="00C74A06"/>
    <w:rsid w:val="00C74AB0"/>
    <w:rsid w:val="00C754FE"/>
    <w:rsid w:val="00C75519"/>
    <w:rsid w:val="00C75644"/>
    <w:rsid w:val="00C75748"/>
    <w:rsid w:val="00C757B3"/>
    <w:rsid w:val="00C758E3"/>
    <w:rsid w:val="00C75AC6"/>
    <w:rsid w:val="00C75BF7"/>
    <w:rsid w:val="00C75C3D"/>
    <w:rsid w:val="00C75E88"/>
    <w:rsid w:val="00C760B3"/>
    <w:rsid w:val="00C7666B"/>
    <w:rsid w:val="00C769A9"/>
    <w:rsid w:val="00C76AD1"/>
    <w:rsid w:val="00C76C3A"/>
    <w:rsid w:val="00C76C6A"/>
    <w:rsid w:val="00C77731"/>
    <w:rsid w:val="00C779E4"/>
    <w:rsid w:val="00C77D38"/>
    <w:rsid w:val="00C8061A"/>
    <w:rsid w:val="00C80A77"/>
    <w:rsid w:val="00C80BB7"/>
    <w:rsid w:val="00C80F40"/>
    <w:rsid w:val="00C81045"/>
    <w:rsid w:val="00C81361"/>
    <w:rsid w:val="00C81642"/>
    <w:rsid w:val="00C8165B"/>
    <w:rsid w:val="00C816DA"/>
    <w:rsid w:val="00C8170B"/>
    <w:rsid w:val="00C81824"/>
    <w:rsid w:val="00C81A36"/>
    <w:rsid w:val="00C82313"/>
    <w:rsid w:val="00C8232D"/>
    <w:rsid w:val="00C82514"/>
    <w:rsid w:val="00C826F1"/>
    <w:rsid w:val="00C827A5"/>
    <w:rsid w:val="00C8280C"/>
    <w:rsid w:val="00C829C4"/>
    <w:rsid w:val="00C82FF8"/>
    <w:rsid w:val="00C831C6"/>
    <w:rsid w:val="00C83517"/>
    <w:rsid w:val="00C839A0"/>
    <w:rsid w:val="00C83DCB"/>
    <w:rsid w:val="00C83E97"/>
    <w:rsid w:val="00C83F20"/>
    <w:rsid w:val="00C840F2"/>
    <w:rsid w:val="00C8448B"/>
    <w:rsid w:val="00C84627"/>
    <w:rsid w:val="00C84B9F"/>
    <w:rsid w:val="00C84EDF"/>
    <w:rsid w:val="00C84FDA"/>
    <w:rsid w:val="00C8526E"/>
    <w:rsid w:val="00C85E53"/>
    <w:rsid w:val="00C86031"/>
    <w:rsid w:val="00C86C5C"/>
    <w:rsid w:val="00C86D51"/>
    <w:rsid w:val="00C870EA"/>
    <w:rsid w:val="00C87375"/>
    <w:rsid w:val="00C87ADF"/>
    <w:rsid w:val="00C87C20"/>
    <w:rsid w:val="00C901E8"/>
    <w:rsid w:val="00C90212"/>
    <w:rsid w:val="00C904D3"/>
    <w:rsid w:val="00C90530"/>
    <w:rsid w:val="00C90D46"/>
    <w:rsid w:val="00C90DEF"/>
    <w:rsid w:val="00C90F68"/>
    <w:rsid w:val="00C91006"/>
    <w:rsid w:val="00C910A5"/>
    <w:rsid w:val="00C91740"/>
    <w:rsid w:val="00C91917"/>
    <w:rsid w:val="00C91AD1"/>
    <w:rsid w:val="00C91D47"/>
    <w:rsid w:val="00C91EED"/>
    <w:rsid w:val="00C91F8F"/>
    <w:rsid w:val="00C925EB"/>
    <w:rsid w:val="00C92743"/>
    <w:rsid w:val="00C927B0"/>
    <w:rsid w:val="00C92ACA"/>
    <w:rsid w:val="00C92B97"/>
    <w:rsid w:val="00C92F0E"/>
    <w:rsid w:val="00C92F27"/>
    <w:rsid w:val="00C92F9D"/>
    <w:rsid w:val="00C93338"/>
    <w:rsid w:val="00C9357F"/>
    <w:rsid w:val="00C93AF7"/>
    <w:rsid w:val="00C93CCF"/>
    <w:rsid w:val="00C93E18"/>
    <w:rsid w:val="00C93ECB"/>
    <w:rsid w:val="00C93F36"/>
    <w:rsid w:val="00C94183"/>
    <w:rsid w:val="00C947DC"/>
    <w:rsid w:val="00C94809"/>
    <w:rsid w:val="00C94884"/>
    <w:rsid w:val="00C9512D"/>
    <w:rsid w:val="00C9585A"/>
    <w:rsid w:val="00C95C73"/>
    <w:rsid w:val="00C95D8F"/>
    <w:rsid w:val="00C96015"/>
    <w:rsid w:val="00C96366"/>
    <w:rsid w:val="00C96938"/>
    <w:rsid w:val="00C96C2E"/>
    <w:rsid w:val="00C96EFF"/>
    <w:rsid w:val="00C974C3"/>
    <w:rsid w:val="00C9750E"/>
    <w:rsid w:val="00C97BB6"/>
    <w:rsid w:val="00C97CBC"/>
    <w:rsid w:val="00C97CF9"/>
    <w:rsid w:val="00CA0099"/>
    <w:rsid w:val="00CA046A"/>
    <w:rsid w:val="00CA0586"/>
    <w:rsid w:val="00CA0975"/>
    <w:rsid w:val="00CA09BA"/>
    <w:rsid w:val="00CA0B6E"/>
    <w:rsid w:val="00CA0BEA"/>
    <w:rsid w:val="00CA0D70"/>
    <w:rsid w:val="00CA0DCD"/>
    <w:rsid w:val="00CA0F70"/>
    <w:rsid w:val="00CA0F88"/>
    <w:rsid w:val="00CA143E"/>
    <w:rsid w:val="00CA15A5"/>
    <w:rsid w:val="00CA15F3"/>
    <w:rsid w:val="00CA192A"/>
    <w:rsid w:val="00CA1998"/>
    <w:rsid w:val="00CA1EFB"/>
    <w:rsid w:val="00CA2201"/>
    <w:rsid w:val="00CA333B"/>
    <w:rsid w:val="00CA37EF"/>
    <w:rsid w:val="00CA3BB0"/>
    <w:rsid w:val="00CA3CC1"/>
    <w:rsid w:val="00CA3EB8"/>
    <w:rsid w:val="00CA3ED3"/>
    <w:rsid w:val="00CA457B"/>
    <w:rsid w:val="00CA47F0"/>
    <w:rsid w:val="00CA485D"/>
    <w:rsid w:val="00CA4D0F"/>
    <w:rsid w:val="00CA4F66"/>
    <w:rsid w:val="00CA522F"/>
    <w:rsid w:val="00CA5317"/>
    <w:rsid w:val="00CA54CE"/>
    <w:rsid w:val="00CA56AA"/>
    <w:rsid w:val="00CA5775"/>
    <w:rsid w:val="00CA58C6"/>
    <w:rsid w:val="00CA59AD"/>
    <w:rsid w:val="00CA5B65"/>
    <w:rsid w:val="00CA5CE4"/>
    <w:rsid w:val="00CA5D52"/>
    <w:rsid w:val="00CA61D0"/>
    <w:rsid w:val="00CA65EE"/>
    <w:rsid w:val="00CA6C83"/>
    <w:rsid w:val="00CA6ED7"/>
    <w:rsid w:val="00CA6EE8"/>
    <w:rsid w:val="00CA722D"/>
    <w:rsid w:val="00CA7240"/>
    <w:rsid w:val="00CA729E"/>
    <w:rsid w:val="00CA7565"/>
    <w:rsid w:val="00CA776D"/>
    <w:rsid w:val="00CA7AB6"/>
    <w:rsid w:val="00CA7DC8"/>
    <w:rsid w:val="00CA7E03"/>
    <w:rsid w:val="00CA7EC6"/>
    <w:rsid w:val="00CA7EFB"/>
    <w:rsid w:val="00CB0105"/>
    <w:rsid w:val="00CB028E"/>
    <w:rsid w:val="00CB0354"/>
    <w:rsid w:val="00CB03C9"/>
    <w:rsid w:val="00CB04C7"/>
    <w:rsid w:val="00CB056D"/>
    <w:rsid w:val="00CB05D4"/>
    <w:rsid w:val="00CB07AA"/>
    <w:rsid w:val="00CB0922"/>
    <w:rsid w:val="00CB0C72"/>
    <w:rsid w:val="00CB11C5"/>
    <w:rsid w:val="00CB11C9"/>
    <w:rsid w:val="00CB1323"/>
    <w:rsid w:val="00CB14DD"/>
    <w:rsid w:val="00CB1694"/>
    <w:rsid w:val="00CB175E"/>
    <w:rsid w:val="00CB1897"/>
    <w:rsid w:val="00CB18B0"/>
    <w:rsid w:val="00CB1958"/>
    <w:rsid w:val="00CB1CFC"/>
    <w:rsid w:val="00CB1F6B"/>
    <w:rsid w:val="00CB2471"/>
    <w:rsid w:val="00CB2802"/>
    <w:rsid w:val="00CB2810"/>
    <w:rsid w:val="00CB2847"/>
    <w:rsid w:val="00CB28D6"/>
    <w:rsid w:val="00CB2AC6"/>
    <w:rsid w:val="00CB2C9D"/>
    <w:rsid w:val="00CB2E9B"/>
    <w:rsid w:val="00CB2F05"/>
    <w:rsid w:val="00CB2F51"/>
    <w:rsid w:val="00CB32AD"/>
    <w:rsid w:val="00CB3968"/>
    <w:rsid w:val="00CB4052"/>
    <w:rsid w:val="00CB40E6"/>
    <w:rsid w:val="00CB439E"/>
    <w:rsid w:val="00CB48A2"/>
    <w:rsid w:val="00CB4B33"/>
    <w:rsid w:val="00CB4DBB"/>
    <w:rsid w:val="00CB4EFA"/>
    <w:rsid w:val="00CB55BA"/>
    <w:rsid w:val="00CB5E3C"/>
    <w:rsid w:val="00CB62E1"/>
    <w:rsid w:val="00CB6317"/>
    <w:rsid w:val="00CB631C"/>
    <w:rsid w:val="00CB6532"/>
    <w:rsid w:val="00CB6562"/>
    <w:rsid w:val="00CB6A15"/>
    <w:rsid w:val="00CB6B37"/>
    <w:rsid w:val="00CB6EE9"/>
    <w:rsid w:val="00CB72A3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10BA"/>
    <w:rsid w:val="00CC1299"/>
    <w:rsid w:val="00CC1335"/>
    <w:rsid w:val="00CC15BE"/>
    <w:rsid w:val="00CC15F4"/>
    <w:rsid w:val="00CC163A"/>
    <w:rsid w:val="00CC1689"/>
    <w:rsid w:val="00CC178D"/>
    <w:rsid w:val="00CC1C6D"/>
    <w:rsid w:val="00CC1C8F"/>
    <w:rsid w:val="00CC2124"/>
    <w:rsid w:val="00CC2599"/>
    <w:rsid w:val="00CC29C9"/>
    <w:rsid w:val="00CC2DBF"/>
    <w:rsid w:val="00CC2E3E"/>
    <w:rsid w:val="00CC3743"/>
    <w:rsid w:val="00CC3769"/>
    <w:rsid w:val="00CC38F1"/>
    <w:rsid w:val="00CC3BA0"/>
    <w:rsid w:val="00CC3E05"/>
    <w:rsid w:val="00CC41A3"/>
    <w:rsid w:val="00CC43EC"/>
    <w:rsid w:val="00CC45C6"/>
    <w:rsid w:val="00CC46B8"/>
    <w:rsid w:val="00CC4C7F"/>
    <w:rsid w:val="00CC4CAF"/>
    <w:rsid w:val="00CC4D0F"/>
    <w:rsid w:val="00CC501C"/>
    <w:rsid w:val="00CC5071"/>
    <w:rsid w:val="00CC5353"/>
    <w:rsid w:val="00CC5B51"/>
    <w:rsid w:val="00CC5BC9"/>
    <w:rsid w:val="00CC5F6D"/>
    <w:rsid w:val="00CC6B25"/>
    <w:rsid w:val="00CC6CA6"/>
    <w:rsid w:val="00CC6EC7"/>
    <w:rsid w:val="00CC6F30"/>
    <w:rsid w:val="00CC6FF1"/>
    <w:rsid w:val="00CC77D3"/>
    <w:rsid w:val="00CC77EE"/>
    <w:rsid w:val="00CC7825"/>
    <w:rsid w:val="00CC7DBA"/>
    <w:rsid w:val="00CC7E64"/>
    <w:rsid w:val="00CD032E"/>
    <w:rsid w:val="00CD03EE"/>
    <w:rsid w:val="00CD041F"/>
    <w:rsid w:val="00CD0471"/>
    <w:rsid w:val="00CD0476"/>
    <w:rsid w:val="00CD0717"/>
    <w:rsid w:val="00CD0A0B"/>
    <w:rsid w:val="00CD0CB3"/>
    <w:rsid w:val="00CD0D87"/>
    <w:rsid w:val="00CD0EB7"/>
    <w:rsid w:val="00CD0F45"/>
    <w:rsid w:val="00CD1130"/>
    <w:rsid w:val="00CD12A6"/>
    <w:rsid w:val="00CD15C4"/>
    <w:rsid w:val="00CD1848"/>
    <w:rsid w:val="00CD1D4D"/>
    <w:rsid w:val="00CD1D5B"/>
    <w:rsid w:val="00CD2057"/>
    <w:rsid w:val="00CD21AD"/>
    <w:rsid w:val="00CD21B1"/>
    <w:rsid w:val="00CD24D8"/>
    <w:rsid w:val="00CD2A12"/>
    <w:rsid w:val="00CD30D1"/>
    <w:rsid w:val="00CD3258"/>
    <w:rsid w:val="00CD330C"/>
    <w:rsid w:val="00CD33EA"/>
    <w:rsid w:val="00CD3706"/>
    <w:rsid w:val="00CD3844"/>
    <w:rsid w:val="00CD388E"/>
    <w:rsid w:val="00CD3A5C"/>
    <w:rsid w:val="00CD3D69"/>
    <w:rsid w:val="00CD3D81"/>
    <w:rsid w:val="00CD3E16"/>
    <w:rsid w:val="00CD426C"/>
    <w:rsid w:val="00CD46CB"/>
    <w:rsid w:val="00CD47FB"/>
    <w:rsid w:val="00CD4810"/>
    <w:rsid w:val="00CD48E0"/>
    <w:rsid w:val="00CD49CD"/>
    <w:rsid w:val="00CD4CB5"/>
    <w:rsid w:val="00CD4D55"/>
    <w:rsid w:val="00CD5032"/>
    <w:rsid w:val="00CD534E"/>
    <w:rsid w:val="00CD567E"/>
    <w:rsid w:val="00CD572D"/>
    <w:rsid w:val="00CD57F8"/>
    <w:rsid w:val="00CD5BFC"/>
    <w:rsid w:val="00CD5CEA"/>
    <w:rsid w:val="00CD5E32"/>
    <w:rsid w:val="00CD607A"/>
    <w:rsid w:val="00CD60B9"/>
    <w:rsid w:val="00CD6482"/>
    <w:rsid w:val="00CD6946"/>
    <w:rsid w:val="00CD6B67"/>
    <w:rsid w:val="00CD6C3C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553"/>
    <w:rsid w:val="00CE0577"/>
    <w:rsid w:val="00CE05C0"/>
    <w:rsid w:val="00CE0A3C"/>
    <w:rsid w:val="00CE0AC5"/>
    <w:rsid w:val="00CE0C8E"/>
    <w:rsid w:val="00CE0DA4"/>
    <w:rsid w:val="00CE0F48"/>
    <w:rsid w:val="00CE124D"/>
    <w:rsid w:val="00CE13AA"/>
    <w:rsid w:val="00CE153B"/>
    <w:rsid w:val="00CE1609"/>
    <w:rsid w:val="00CE1ACB"/>
    <w:rsid w:val="00CE1BC7"/>
    <w:rsid w:val="00CE2547"/>
    <w:rsid w:val="00CE25A3"/>
    <w:rsid w:val="00CE2C44"/>
    <w:rsid w:val="00CE353F"/>
    <w:rsid w:val="00CE361A"/>
    <w:rsid w:val="00CE363A"/>
    <w:rsid w:val="00CE36DF"/>
    <w:rsid w:val="00CE37CF"/>
    <w:rsid w:val="00CE39D8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BB6"/>
    <w:rsid w:val="00CE60E7"/>
    <w:rsid w:val="00CE617B"/>
    <w:rsid w:val="00CE61D6"/>
    <w:rsid w:val="00CE6846"/>
    <w:rsid w:val="00CE6D12"/>
    <w:rsid w:val="00CE6E08"/>
    <w:rsid w:val="00CE6E64"/>
    <w:rsid w:val="00CE6FF9"/>
    <w:rsid w:val="00CE70D1"/>
    <w:rsid w:val="00CE73C6"/>
    <w:rsid w:val="00CE7622"/>
    <w:rsid w:val="00CE7BCE"/>
    <w:rsid w:val="00CE7CCE"/>
    <w:rsid w:val="00CE7F21"/>
    <w:rsid w:val="00CF0137"/>
    <w:rsid w:val="00CF013B"/>
    <w:rsid w:val="00CF0206"/>
    <w:rsid w:val="00CF0295"/>
    <w:rsid w:val="00CF0366"/>
    <w:rsid w:val="00CF0530"/>
    <w:rsid w:val="00CF0802"/>
    <w:rsid w:val="00CF089E"/>
    <w:rsid w:val="00CF0E8F"/>
    <w:rsid w:val="00CF0F31"/>
    <w:rsid w:val="00CF0F70"/>
    <w:rsid w:val="00CF18EE"/>
    <w:rsid w:val="00CF1915"/>
    <w:rsid w:val="00CF1F37"/>
    <w:rsid w:val="00CF20F7"/>
    <w:rsid w:val="00CF2282"/>
    <w:rsid w:val="00CF2773"/>
    <w:rsid w:val="00CF27F7"/>
    <w:rsid w:val="00CF2EC6"/>
    <w:rsid w:val="00CF334B"/>
    <w:rsid w:val="00CF3A44"/>
    <w:rsid w:val="00CF3DF1"/>
    <w:rsid w:val="00CF3E22"/>
    <w:rsid w:val="00CF3E68"/>
    <w:rsid w:val="00CF4242"/>
    <w:rsid w:val="00CF42D4"/>
    <w:rsid w:val="00CF4732"/>
    <w:rsid w:val="00CF479A"/>
    <w:rsid w:val="00CF47B0"/>
    <w:rsid w:val="00CF4A1A"/>
    <w:rsid w:val="00CF4BB7"/>
    <w:rsid w:val="00CF4E0B"/>
    <w:rsid w:val="00CF503F"/>
    <w:rsid w:val="00CF50CA"/>
    <w:rsid w:val="00CF539E"/>
    <w:rsid w:val="00CF53D4"/>
    <w:rsid w:val="00CF53F3"/>
    <w:rsid w:val="00CF5441"/>
    <w:rsid w:val="00CF5F7F"/>
    <w:rsid w:val="00CF6666"/>
    <w:rsid w:val="00CF69E7"/>
    <w:rsid w:val="00CF708C"/>
    <w:rsid w:val="00CF73B4"/>
    <w:rsid w:val="00CF7699"/>
    <w:rsid w:val="00CF76A4"/>
    <w:rsid w:val="00CF7713"/>
    <w:rsid w:val="00CF79FB"/>
    <w:rsid w:val="00CF7D71"/>
    <w:rsid w:val="00CF7E6E"/>
    <w:rsid w:val="00CF7FE5"/>
    <w:rsid w:val="00D000F3"/>
    <w:rsid w:val="00D00125"/>
    <w:rsid w:val="00D0014C"/>
    <w:rsid w:val="00D00188"/>
    <w:rsid w:val="00D008AA"/>
    <w:rsid w:val="00D009D9"/>
    <w:rsid w:val="00D00DE3"/>
    <w:rsid w:val="00D01388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48"/>
    <w:rsid w:val="00D039FD"/>
    <w:rsid w:val="00D03D28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5143"/>
    <w:rsid w:val="00D05172"/>
    <w:rsid w:val="00D05287"/>
    <w:rsid w:val="00D05752"/>
    <w:rsid w:val="00D05BAA"/>
    <w:rsid w:val="00D05DC7"/>
    <w:rsid w:val="00D05F13"/>
    <w:rsid w:val="00D062EC"/>
    <w:rsid w:val="00D06334"/>
    <w:rsid w:val="00D066F1"/>
    <w:rsid w:val="00D06719"/>
    <w:rsid w:val="00D06DB7"/>
    <w:rsid w:val="00D0743E"/>
    <w:rsid w:val="00D077C7"/>
    <w:rsid w:val="00D07941"/>
    <w:rsid w:val="00D07B83"/>
    <w:rsid w:val="00D07C24"/>
    <w:rsid w:val="00D07F46"/>
    <w:rsid w:val="00D1030C"/>
    <w:rsid w:val="00D1050C"/>
    <w:rsid w:val="00D10619"/>
    <w:rsid w:val="00D10DE6"/>
    <w:rsid w:val="00D112A1"/>
    <w:rsid w:val="00D1146A"/>
    <w:rsid w:val="00D115E5"/>
    <w:rsid w:val="00D117DF"/>
    <w:rsid w:val="00D117E3"/>
    <w:rsid w:val="00D118DE"/>
    <w:rsid w:val="00D1198C"/>
    <w:rsid w:val="00D11E37"/>
    <w:rsid w:val="00D121A3"/>
    <w:rsid w:val="00D123E0"/>
    <w:rsid w:val="00D12654"/>
    <w:rsid w:val="00D12DA3"/>
    <w:rsid w:val="00D12FCC"/>
    <w:rsid w:val="00D12FFA"/>
    <w:rsid w:val="00D130E9"/>
    <w:rsid w:val="00D1316F"/>
    <w:rsid w:val="00D133E3"/>
    <w:rsid w:val="00D138D5"/>
    <w:rsid w:val="00D13AAB"/>
    <w:rsid w:val="00D14046"/>
    <w:rsid w:val="00D14687"/>
    <w:rsid w:val="00D1475C"/>
    <w:rsid w:val="00D14970"/>
    <w:rsid w:val="00D14C04"/>
    <w:rsid w:val="00D14FD3"/>
    <w:rsid w:val="00D1539E"/>
    <w:rsid w:val="00D1561B"/>
    <w:rsid w:val="00D1583A"/>
    <w:rsid w:val="00D15C2B"/>
    <w:rsid w:val="00D16136"/>
    <w:rsid w:val="00D16263"/>
    <w:rsid w:val="00D16612"/>
    <w:rsid w:val="00D16663"/>
    <w:rsid w:val="00D16841"/>
    <w:rsid w:val="00D16911"/>
    <w:rsid w:val="00D16ABD"/>
    <w:rsid w:val="00D171CF"/>
    <w:rsid w:val="00D172D5"/>
    <w:rsid w:val="00D1764A"/>
    <w:rsid w:val="00D17A23"/>
    <w:rsid w:val="00D17D09"/>
    <w:rsid w:val="00D17FB0"/>
    <w:rsid w:val="00D20A0D"/>
    <w:rsid w:val="00D20EB6"/>
    <w:rsid w:val="00D20ED9"/>
    <w:rsid w:val="00D210BE"/>
    <w:rsid w:val="00D21130"/>
    <w:rsid w:val="00D21230"/>
    <w:rsid w:val="00D21270"/>
    <w:rsid w:val="00D21547"/>
    <w:rsid w:val="00D217D8"/>
    <w:rsid w:val="00D21E30"/>
    <w:rsid w:val="00D22029"/>
    <w:rsid w:val="00D2219A"/>
    <w:rsid w:val="00D22664"/>
    <w:rsid w:val="00D22A50"/>
    <w:rsid w:val="00D22A9D"/>
    <w:rsid w:val="00D230E2"/>
    <w:rsid w:val="00D23563"/>
    <w:rsid w:val="00D235E8"/>
    <w:rsid w:val="00D23969"/>
    <w:rsid w:val="00D239C5"/>
    <w:rsid w:val="00D23ED7"/>
    <w:rsid w:val="00D241AE"/>
    <w:rsid w:val="00D24269"/>
    <w:rsid w:val="00D24D6C"/>
    <w:rsid w:val="00D24D8C"/>
    <w:rsid w:val="00D24DF8"/>
    <w:rsid w:val="00D2523C"/>
    <w:rsid w:val="00D252CF"/>
    <w:rsid w:val="00D253D9"/>
    <w:rsid w:val="00D2564C"/>
    <w:rsid w:val="00D25D8A"/>
    <w:rsid w:val="00D25E00"/>
    <w:rsid w:val="00D26150"/>
    <w:rsid w:val="00D26A2B"/>
    <w:rsid w:val="00D26AD4"/>
    <w:rsid w:val="00D26BAE"/>
    <w:rsid w:val="00D26D3C"/>
    <w:rsid w:val="00D2706E"/>
    <w:rsid w:val="00D27AC7"/>
    <w:rsid w:val="00D27C20"/>
    <w:rsid w:val="00D27DDE"/>
    <w:rsid w:val="00D3019E"/>
    <w:rsid w:val="00D30431"/>
    <w:rsid w:val="00D3049B"/>
    <w:rsid w:val="00D30624"/>
    <w:rsid w:val="00D3081A"/>
    <w:rsid w:val="00D308D3"/>
    <w:rsid w:val="00D30B98"/>
    <w:rsid w:val="00D317E1"/>
    <w:rsid w:val="00D31866"/>
    <w:rsid w:val="00D3188F"/>
    <w:rsid w:val="00D31B41"/>
    <w:rsid w:val="00D32408"/>
    <w:rsid w:val="00D324B2"/>
    <w:rsid w:val="00D32643"/>
    <w:rsid w:val="00D3274F"/>
    <w:rsid w:val="00D32B3C"/>
    <w:rsid w:val="00D33465"/>
    <w:rsid w:val="00D33606"/>
    <w:rsid w:val="00D3366C"/>
    <w:rsid w:val="00D336F4"/>
    <w:rsid w:val="00D33BCF"/>
    <w:rsid w:val="00D33E78"/>
    <w:rsid w:val="00D3439B"/>
    <w:rsid w:val="00D343A3"/>
    <w:rsid w:val="00D34B64"/>
    <w:rsid w:val="00D34C94"/>
    <w:rsid w:val="00D3513E"/>
    <w:rsid w:val="00D35143"/>
    <w:rsid w:val="00D3538E"/>
    <w:rsid w:val="00D35523"/>
    <w:rsid w:val="00D3556F"/>
    <w:rsid w:val="00D3557B"/>
    <w:rsid w:val="00D35848"/>
    <w:rsid w:val="00D35CE2"/>
    <w:rsid w:val="00D35D8B"/>
    <w:rsid w:val="00D35DEF"/>
    <w:rsid w:val="00D360B4"/>
    <w:rsid w:val="00D36349"/>
    <w:rsid w:val="00D3670C"/>
    <w:rsid w:val="00D3684A"/>
    <w:rsid w:val="00D36DD8"/>
    <w:rsid w:val="00D37067"/>
    <w:rsid w:val="00D37363"/>
    <w:rsid w:val="00D374EC"/>
    <w:rsid w:val="00D37F07"/>
    <w:rsid w:val="00D40737"/>
    <w:rsid w:val="00D40766"/>
    <w:rsid w:val="00D40D83"/>
    <w:rsid w:val="00D41130"/>
    <w:rsid w:val="00D412A8"/>
    <w:rsid w:val="00D41318"/>
    <w:rsid w:val="00D41766"/>
    <w:rsid w:val="00D4181C"/>
    <w:rsid w:val="00D41AB4"/>
    <w:rsid w:val="00D41D7C"/>
    <w:rsid w:val="00D41E11"/>
    <w:rsid w:val="00D421F5"/>
    <w:rsid w:val="00D423C6"/>
    <w:rsid w:val="00D42578"/>
    <w:rsid w:val="00D425A9"/>
    <w:rsid w:val="00D4272A"/>
    <w:rsid w:val="00D427FF"/>
    <w:rsid w:val="00D42B01"/>
    <w:rsid w:val="00D42D3F"/>
    <w:rsid w:val="00D4309A"/>
    <w:rsid w:val="00D4394A"/>
    <w:rsid w:val="00D43A91"/>
    <w:rsid w:val="00D43B58"/>
    <w:rsid w:val="00D43C4D"/>
    <w:rsid w:val="00D441D3"/>
    <w:rsid w:val="00D446A1"/>
    <w:rsid w:val="00D44715"/>
    <w:rsid w:val="00D447F6"/>
    <w:rsid w:val="00D44A93"/>
    <w:rsid w:val="00D44B68"/>
    <w:rsid w:val="00D44BAA"/>
    <w:rsid w:val="00D454DB"/>
    <w:rsid w:val="00D459A2"/>
    <w:rsid w:val="00D45DC2"/>
    <w:rsid w:val="00D4640E"/>
    <w:rsid w:val="00D4672C"/>
    <w:rsid w:val="00D468AA"/>
    <w:rsid w:val="00D46BCB"/>
    <w:rsid w:val="00D46F55"/>
    <w:rsid w:val="00D474C3"/>
    <w:rsid w:val="00D4755F"/>
    <w:rsid w:val="00D47B37"/>
    <w:rsid w:val="00D47BEF"/>
    <w:rsid w:val="00D47C0F"/>
    <w:rsid w:val="00D47E51"/>
    <w:rsid w:val="00D500E8"/>
    <w:rsid w:val="00D5029A"/>
    <w:rsid w:val="00D50E43"/>
    <w:rsid w:val="00D510ED"/>
    <w:rsid w:val="00D5118C"/>
    <w:rsid w:val="00D51477"/>
    <w:rsid w:val="00D51795"/>
    <w:rsid w:val="00D51800"/>
    <w:rsid w:val="00D519B2"/>
    <w:rsid w:val="00D51DE1"/>
    <w:rsid w:val="00D51E32"/>
    <w:rsid w:val="00D51EC9"/>
    <w:rsid w:val="00D5206B"/>
    <w:rsid w:val="00D521A7"/>
    <w:rsid w:val="00D52592"/>
    <w:rsid w:val="00D526B3"/>
    <w:rsid w:val="00D5287D"/>
    <w:rsid w:val="00D5298C"/>
    <w:rsid w:val="00D52A39"/>
    <w:rsid w:val="00D52CAC"/>
    <w:rsid w:val="00D52E8E"/>
    <w:rsid w:val="00D531B8"/>
    <w:rsid w:val="00D53222"/>
    <w:rsid w:val="00D536DC"/>
    <w:rsid w:val="00D53BB4"/>
    <w:rsid w:val="00D53C4F"/>
    <w:rsid w:val="00D53D0E"/>
    <w:rsid w:val="00D53F07"/>
    <w:rsid w:val="00D54064"/>
    <w:rsid w:val="00D54833"/>
    <w:rsid w:val="00D549F9"/>
    <w:rsid w:val="00D54FA9"/>
    <w:rsid w:val="00D54FB2"/>
    <w:rsid w:val="00D552E5"/>
    <w:rsid w:val="00D55696"/>
    <w:rsid w:val="00D557C1"/>
    <w:rsid w:val="00D55978"/>
    <w:rsid w:val="00D55BE1"/>
    <w:rsid w:val="00D55C53"/>
    <w:rsid w:val="00D55C5F"/>
    <w:rsid w:val="00D55F62"/>
    <w:rsid w:val="00D564FA"/>
    <w:rsid w:val="00D5658C"/>
    <w:rsid w:val="00D56636"/>
    <w:rsid w:val="00D5670A"/>
    <w:rsid w:val="00D56729"/>
    <w:rsid w:val="00D57133"/>
    <w:rsid w:val="00D57547"/>
    <w:rsid w:val="00D57A15"/>
    <w:rsid w:val="00D60004"/>
    <w:rsid w:val="00D607BC"/>
    <w:rsid w:val="00D60844"/>
    <w:rsid w:val="00D60C9E"/>
    <w:rsid w:val="00D60CBA"/>
    <w:rsid w:val="00D60E27"/>
    <w:rsid w:val="00D60E52"/>
    <w:rsid w:val="00D60EBA"/>
    <w:rsid w:val="00D612E5"/>
    <w:rsid w:val="00D61368"/>
    <w:rsid w:val="00D613DD"/>
    <w:rsid w:val="00D61854"/>
    <w:rsid w:val="00D61898"/>
    <w:rsid w:val="00D61961"/>
    <w:rsid w:val="00D61B4E"/>
    <w:rsid w:val="00D61B83"/>
    <w:rsid w:val="00D627A0"/>
    <w:rsid w:val="00D62979"/>
    <w:rsid w:val="00D62ED6"/>
    <w:rsid w:val="00D62F1E"/>
    <w:rsid w:val="00D63138"/>
    <w:rsid w:val="00D63446"/>
    <w:rsid w:val="00D635E6"/>
    <w:rsid w:val="00D6395E"/>
    <w:rsid w:val="00D63A15"/>
    <w:rsid w:val="00D63B59"/>
    <w:rsid w:val="00D63C08"/>
    <w:rsid w:val="00D63DA0"/>
    <w:rsid w:val="00D63F40"/>
    <w:rsid w:val="00D643E5"/>
    <w:rsid w:val="00D6485A"/>
    <w:rsid w:val="00D648F9"/>
    <w:rsid w:val="00D64B97"/>
    <w:rsid w:val="00D64CEA"/>
    <w:rsid w:val="00D64D5B"/>
    <w:rsid w:val="00D64DA5"/>
    <w:rsid w:val="00D64E4D"/>
    <w:rsid w:val="00D65145"/>
    <w:rsid w:val="00D65150"/>
    <w:rsid w:val="00D65290"/>
    <w:rsid w:val="00D6550B"/>
    <w:rsid w:val="00D65645"/>
    <w:rsid w:val="00D65659"/>
    <w:rsid w:val="00D65754"/>
    <w:rsid w:val="00D66528"/>
    <w:rsid w:val="00D6684A"/>
    <w:rsid w:val="00D66A27"/>
    <w:rsid w:val="00D66BB5"/>
    <w:rsid w:val="00D6737C"/>
    <w:rsid w:val="00D6745E"/>
    <w:rsid w:val="00D6746A"/>
    <w:rsid w:val="00D678C5"/>
    <w:rsid w:val="00D67903"/>
    <w:rsid w:val="00D67D62"/>
    <w:rsid w:val="00D67D80"/>
    <w:rsid w:val="00D7073F"/>
    <w:rsid w:val="00D70C30"/>
    <w:rsid w:val="00D70E69"/>
    <w:rsid w:val="00D71219"/>
    <w:rsid w:val="00D713BE"/>
    <w:rsid w:val="00D7181F"/>
    <w:rsid w:val="00D71AFE"/>
    <w:rsid w:val="00D71BCD"/>
    <w:rsid w:val="00D71F51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85"/>
    <w:rsid w:val="00D7394E"/>
    <w:rsid w:val="00D739F1"/>
    <w:rsid w:val="00D739F5"/>
    <w:rsid w:val="00D73C2B"/>
    <w:rsid w:val="00D73C66"/>
    <w:rsid w:val="00D740C3"/>
    <w:rsid w:val="00D7417B"/>
    <w:rsid w:val="00D742FB"/>
    <w:rsid w:val="00D74578"/>
    <w:rsid w:val="00D745D8"/>
    <w:rsid w:val="00D74A65"/>
    <w:rsid w:val="00D74B3B"/>
    <w:rsid w:val="00D74BCE"/>
    <w:rsid w:val="00D74D57"/>
    <w:rsid w:val="00D7519D"/>
    <w:rsid w:val="00D7521C"/>
    <w:rsid w:val="00D75304"/>
    <w:rsid w:val="00D7542F"/>
    <w:rsid w:val="00D7573D"/>
    <w:rsid w:val="00D75757"/>
    <w:rsid w:val="00D757ED"/>
    <w:rsid w:val="00D75A59"/>
    <w:rsid w:val="00D75FFF"/>
    <w:rsid w:val="00D76133"/>
    <w:rsid w:val="00D7621E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3B"/>
    <w:rsid w:val="00D77CDC"/>
    <w:rsid w:val="00D807A4"/>
    <w:rsid w:val="00D80802"/>
    <w:rsid w:val="00D8083E"/>
    <w:rsid w:val="00D80E57"/>
    <w:rsid w:val="00D8103A"/>
    <w:rsid w:val="00D81256"/>
    <w:rsid w:val="00D81653"/>
    <w:rsid w:val="00D81E43"/>
    <w:rsid w:val="00D81FC7"/>
    <w:rsid w:val="00D82498"/>
    <w:rsid w:val="00D829B6"/>
    <w:rsid w:val="00D82BE8"/>
    <w:rsid w:val="00D82E64"/>
    <w:rsid w:val="00D82EEC"/>
    <w:rsid w:val="00D838B1"/>
    <w:rsid w:val="00D838DB"/>
    <w:rsid w:val="00D83A6E"/>
    <w:rsid w:val="00D83BEF"/>
    <w:rsid w:val="00D84013"/>
    <w:rsid w:val="00D84029"/>
    <w:rsid w:val="00D84070"/>
    <w:rsid w:val="00D840E1"/>
    <w:rsid w:val="00D8419D"/>
    <w:rsid w:val="00D843F9"/>
    <w:rsid w:val="00D8490F"/>
    <w:rsid w:val="00D84B52"/>
    <w:rsid w:val="00D84F85"/>
    <w:rsid w:val="00D851B4"/>
    <w:rsid w:val="00D853AA"/>
    <w:rsid w:val="00D8546F"/>
    <w:rsid w:val="00D855A1"/>
    <w:rsid w:val="00D85631"/>
    <w:rsid w:val="00D85744"/>
    <w:rsid w:val="00D858CE"/>
    <w:rsid w:val="00D859D3"/>
    <w:rsid w:val="00D85B0E"/>
    <w:rsid w:val="00D8644A"/>
    <w:rsid w:val="00D866FA"/>
    <w:rsid w:val="00D86CB4"/>
    <w:rsid w:val="00D87296"/>
    <w:rsid w:val="00D876A6"/>
    <w:rsid w:val="00D878F8"/>
    <w:rsid w:val="00D87941"/>
    <w:rsid w:val="00D87A1F"/>
    <w:rsid w:val="00D87B1D"/>
    <w:rsid w:val="00D87DDC"/>
    <w:rsid w:val="00D90119"/>
    <w:rsid w:val="00D90213"/>
    <w:rsid w:val="00D902DC"/>
    <w:rsid w:val="00D903E3"/>
    <w:rsid w:val="00D908A9"/>
    <w:rsid w:val="00D90E74"/>
    <w:rsid w:val="00D90FAF"/>
    <w:rsid w:val="00D91067"/>
    <w:rsid w:val="00D9107F"/>
    <w:rsid w:val="00D912B8"/>
    <w:rsid w:val="00D915BF"/>
    <w:rsid w:val="00D91754"/>
    <w:rsid w:val="00D91960"/>
    <w:rsid w:val="00D91A68"/>
    <w:rsid w:val="00D91B6A"/>
    <w:rsid w:val="00D92056"/>
    <w:rsid w:val="00D9252C"/>
    <w:rsid w:val="00D92924"/>
    <w:rsid w:val="00D92954"/>
    <w:rsid w:val="00D929CC"/>
    <w:rsid w:val="00D929FA"/>
    <w:rsid w:val="00D92A55"/>
    <w:rsid w:val="00D92CC9"/>
    <w:rsid w:val="00D92CF4"/>
    <w:rsid w:val="00D92EB2"/>
    <w:rsid w:val="00D92F0E"/>
    <w:rsid w:val="00D92FF3"/>
    <w:rsid w:val="00D931FC"/>
    <w:rsid w:val="00D932D1"/>
    <w:rsid w:val="00D933F0"/>
    <w:rsid w:val="00D9350F"/>
    <w:rsid w:val="00D93898"/>
    <w:rsid w:val="00D938DC"/>
    <w:rsid w:val="00D93A95"/>
    <w:rsid w:val="00D93F18"/>
    <w:rsid w:val="00D945E6"/>
    <w:rsid w:val="00D94AA2"/>
    <w:rsid w:val="00D950EC"/>
    <w:rsid w:val="00D951BD"/>
    <w:rsid w:val="00D95487"/>
    <w:rsid w:val="00D95B49"/>
    <w:rsid w:val="00D95C43"/>
    <w:rsid w:val="00D96119"/>
    <w:rsid w:val="00D9679F"/>
    <w:rsid w:val="00D9697E"/>
    <w:rsid w:val="00D96B0F"/>
    <w:rsid w:val="00D974F0"/>
    <w:rsid w:val="00D97A93"/>
    <w:rsid w:val="00D97EDD"/>
    <w:rsid w:val="00D97FF4"/>
    <w:rsid w:val="00DA0468"/>
    <w:rsid w:val="00DA10E9"/>
    <w:rsid w:val="00DA12D2"/>
    <w:rsid w:val="00DA1392"/>
    <w:rsid w:val="00DA1AC3"/>
    <w:rsid w:val="00DA1B78"/>
    <w:rsid w:val="00DA1DF2"/>
    <w:rsid w:val="00DA201E"/>
    <w:rsid w:val="00DA2223"/>
    <w:rsid w:val="00DA24AC"/>
    <w:rsid w:val="00DA24EF"/>
    <w:rsid w:val="00DA32E5"/>
    <w:rsid w:val="00DA3377"/>
    <w:rsid w:val="00DA3481"/>
    <w:rsid w:val="00DA36C9"/>
    <w:rsid w:val="00DA3B5C"/>
    <w:rsid w:val="00DA3ECF"/>
    <w:rsid w:val="00DA4119"/>
    <w:rsid w:val="00DA41EA"/>
    <w:rsid w:val="00DA4270"/>
    <w:rsid w:val="00DA4435"/>
    <w:rsid w:val="00DA4453"/>
    <w:rsid w:val="00DA4476"/>
    <w:rsid w:val="00DA44A0"/>
    <w:rsid w:val="00DA4684"/>
    <w:rsid w:val="00DA4A59"/>
    <w:rsid w:val="00DA4BF2"/>
    <w:rsid w:val="00DA52BC"/>
    <w:rsid w:val="00DA5489"/>
    <w:rsid w:val="00DA56FA"/>
    <w:rsid w:val="00DA5BF7"/>
    <w:rsid w:val="00DA5D6F"/>
    <w:rsid w:val="00DA5EA3"/>
    <w:rsid w:val="00DA6492"/>
    <w:rsid w:val="00DA6A6A"/>
    <w:rsid w:val="00DA6D15"/>
    <w:rsid w:val="00DA6D45"/>
    <w:rsid w:val="00DA76DF"/>
    <w:rsid w:val="00DA7719"/>
    <w:rsid w:val="00DA7961"/>
    <w:rsid w:val="00DA7DA6"/>
    <w:rsid w:val="00DA7EBC"/>
    <w:rsid w:val="00DA7F79"/>
    <w:rsid w:val="00DB039F"/>
    <w:rsid w:val="00DB06E5"/>
    <w:rsid w:val="00DB0704"/>
    <w:rsid w:val="00DB085F"/>
    <w:rsid w:val="00DB0925"/>
    <w:rsid w:val="00DB0965"/>
    <w:rsid w:val="00DB0C28"/>
    <w:rsid w:val="00DB0C51"/>
    <w:rsid w:val="00DB0D02"/>
    <w:rsid w:val="00DB0DEF"/>
    <w:rsid w:val="00DB0FF6"/>
    <w:rsid w:val="00DB1188"/>
    <w:rsid w:val="00DB1992"/>
    <w:rsid w:val="00DB1C93"/>
    <w:rsid w:val="00DB2062"/>
    <w:rsid w:val="00DB253D"/>
    <w:rsid w:val="00DB2558"/>
    <w:rsid w:val="00DB2668"/>
    <w:rsid w:val="00DB2735"/>
    <w:rsid w:val="00DB2876"/>
    <w:rsid w:val="00DB2A37"/>
    <w:rsid w:val="00DB2C28"/>
    <w:rsid w:val="00DB2F62"/>
    <w:rsid w:val="00DB31A4"/>
    <w:rsid w:val="00DB3246"/>
    <w:rsid w:val="00DB32E2"/>
    <w:rsid w:val="00DB35A8"/>
    <w:rsid w:val="00DB3BC2"/>
    <w:rsid w:val="00DB3C63"/>
    <w:rsid w:val="00DB3E28"/>
    <w:rsid w:val="00DB3FE4"/>
    <w:rsid w:val="00DB415E"/>
    <w:rsid w:val="00DB4295"/>
    <w:rsid w:val="00DB467B"/>
    <w:rsid w:val="00DB484F"/>
    <w:rsid w:val="00DB4872"/>
    <w:rsid w:val="00DB4EC0"/>
    <w:rsid w:val="00DB506B"/>
    <w:rsid w:val="00DB5476"/>
    <w:rsid w:val="00DB568D"/>
    <w:rsid w:val="00DB57E1"/>
    <w:rsid w:val="00DB5BC5"/>
    <w:rsid w:val="00DB5CF4"/>
    <w:rsid w:val="00DB5D3D"/>
    <w:rsid w:val="00DB6710"/>
    <w:rsid w:val="00DB67D1"/>
    <w:rsid w:val="00DB6B4F"/>
    <w:rsid w:val="00DB6E24"/>
    <w:rsid w:val="00DB722E"/>
    <w:rsid w:val="00DB7299"/>
    <w:rsid w:val="00DB7A8B"/>
    <w:rsid w:val="00DB7D90"/>
    <w:rsid w:val="00DB7F60"/>
    <w:rsid w:val="00DC00AE"/>
    <w:rsid w:val="00DC0536"/>
    <w:rsid w:val="00DC0624"/>
    <w:rsid w:val="00DC09F7"/>
    <w:rsid w:val="00DC0B82"/>
    <w:rsid w:val="00DC0C80"/>
    <w:rsid w:val="00DC1092"/>
    <w:rsid w:val="00DC110A"/>
    <w:rsid w:val="00DC113C"/>
    <w:rsid w:val="00DC1309"/>
    <w:rsid w:val="00DC1419"/>
    <w:rsid w:val="00DC16C7"/>
    <w:rsid w:val="00DC19BA"/>
    <w:rsid w:val="00DC1C32"/>
    <w:rsid w:val="00DC1C4C"/>
    <w:rsid w:val="00DC1D82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E1B"/>
    <w:rsid w:val="00DC2ED6"/>
    <w:rsid w:val="00DC3119"/>
    <w:rsid w:val="00DC3262"/>
    <w:rsid w:val="00DC32A9"/>
    <w:rsid w:val="00DC34BE"/>
    <w:rsid w:val="00DC34E8"/>
    <w:rsid w:val="00DC3C50"/>
    <w:rsid w:val="00DC4229"/>
    <w:rsid w:val="00DC42D4"/>
    <w:rsid w:val="00DC472D"/>
    <w:rsid w:val="00DC4765"/>
    <w:rsid w:val="00DC4980"/>
    <w:rsid w:val="00DC4FA1"/>
    <w:rsid w:val="00DC51DF"/>
    <w:rsid w:val="00DC56A4"/>
    <w:rsid w:val="00DC5916"/>
    <w:rsid w:val="00DC592B"/>
    <w:rsid w:val="00DC5BF8"/>
    <w:rsid w:val="00DC6080"/>
    <w:rsid w:val="00DC63E3"/>
    <w:rsid w:val="00DC6564"/>
    <w:rsid w:val="00DC6DDE"/>
    <w:rsid w:val="00DC6E0E"/>
    <w:rsid w:val="00DC6F48"/>
    <w:rsid w:val="00DC7284"/>
    <w:rsid w:val="00DC77ED"/>
    <w:rsid w:val="00DC793B"/>
    <w:rsid w:val="00DC79B5"/>
    <w:rsid w:val="00DC7A92"/>
    <w:rsid w:val="00DD0605"/>
    <w:rsid w:val="00DD0B60"/>
    <w:rsid w:val="00DD0C12"/>
    <w:rsid w:val="00DD0C4B"/>
    <w:rsid w:val="00DD0CD9"/>
    <w:rsid w:val="00DD0CFB"/>
    <w:rsid w:val="00DD0F5B"/>
    <w:rsid w:val="00DD103E"/>
    <w:rsid w:val="00DD19C0"/>
    <w:rsid w:val="00DD1B12"/>
    <w:rsid w:val="00DD1D34"/>
    <w:rsid w:val="00DD1F12"/>
    <w:rsid w:val="00DD211C"/>
    <w:rsid w:val="00DD230D"/>
    <w:rsid w:val="00DD2528"/>
    <w:rsid w:val="00DD271A"/>
    <w:rsid w:val="00DD283A"/>
    <w:rsid w:val="00DD2929"/>
    <w:rsid w:val="00DD2B8F"/>
    <w:rsid w:val="00DD2D25"/>
    <w:rsid w:val="00DD2EC5"/>
    <w:rsid w:val="00DD30E7"/>
    <w:rsid w:val="00DD32F2"/>
    <w:rsid w:val="00DD3411"/>
    <w:rsid w:val="00DD3648"/>
    <w:rsid w:val="00DD3672"/>
    <w:rsid w:val="00DD3696"/>
    <w:rsid w:val="00DD3DF4"/>
    <w:rsid w:val="00DD40BE"/>
    <w:rsid w:val="00DD458A"/>
    <w:rsid w:val="00DD45F1"/>
    <w:rsid w:val="00DD4831"/>
    <w:rsid w:val="00DD4C56"/>
    <w:rsid w:val="00DD4CF4"/>
    <w:rsid w:val="00DD510E"/>
    <w:rsid w:val="00DD51D0"/>
    <w:rsid w:val="00DD59D5"/>
    <w:rsid w:val="00DD5CA0"/>
    <w:rsid w:val="00DD5D0B"/>
    <w:rsid w:val="00DD5EDC"/>
    <w:rsid w:val="00DD5F74"/>
    <w:rsid w:val="00DD6051"/>
    <w:rsid w:val="00DD613B"/>
    <w:rsid w:val="00DD688C"/>
    <w:rsid w:val="00DD6EB0"/>
    <w:rsid w:val="00DD6F96"/>
    <w:rsid w:val="00DD6F9E"/>
    <w:rsid w:val="00DD7391"/>
    <w:rsid w:val="00DD77DE"/>
    <w:rsid w:val="00DD7818"/>
    <w:rsid w:val="00DE027D"/>
    <w:rsid w:val="00DE08CC"/>
    <w:rsid w:val="00DE0AF2"/>
    <w:rsid w:val="00DE0B62"/>
    <w:rsid w:val="00DE0CFE"/>
    <w:rsid w:val="00DE1311"/>
    <w:rsid w:val="00DE1803"/>
    <w:rsid w:val="00DE1C38"/>
    <w:rsid w:val="00DE1E31"/>
    <w:rsid w:val="00DE1FD6"/>
    <w:rsid w:val="00DE216C"/>
    <w:rsid w:val="00DE2373"/>
    <w:rsid w:val="00DE256A"/>
    <w:rsid w:val="00DE2E58"/>
    <w:rsid w:val="00DE2E65"/>
    <w:rsid w:val="00DE2E6E"/>
    <w:rsid w:val="00DE3404"/>
    <w:rsid w:val="00DE3694"/>
    <w:rsid w:val="00DE374E"/>
    <w:rsid w:val="00DE37FC"/>
    <w:rsid w:val="00DE39C3"/>
    <w:rsid w:val="00DE3A44"/>
    <w:rsid w:val="00DE3A8E"/>
    <w:rsid w:val="00DE3AEE"/>
    <w:rsid w:val="00DE3B99"/>
    <w:rsid w:val="00DE3BF6"/>
    <w:rsid w:val="00DE3C84"/>
    <w:rsid w:val="00DE406A"/>
    <w:rsid w:val="00DE4390"/>
    <w:rsid w:val="00DE4799"/>
    <w:rsid w:val="00DE491A"/>
    <w:rsid w:val="00DE4ABB"/>
    <w:rsid w:val="00DE4AD4"/>
    <w:rsid w:val="00DE4B62"/>
    <w:rsid w:val="00DE4B75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809"/>
    <w:rsid w:val="00DE68AB"/>
    <w:rsid w:val="00DE6AF2"/>
    <w:rsid w:val="00DE70EE"/>
    <w:rsid w:val="00DE7E38"/>
    <w:rsid w:val="00DF0016"/>
    <w:rsid w:val="00DF0661"/>
    <w:rsid w:val="00DF0734"/>
    <w:rsid w:val="00DF0A7C"/>
    <w:rsid w:val="00DF1245"/>
    <w:rsid w:val="00DF156E"/>
    <w:rsid w:val="00DF20E3"/>
    <w:rsid w:val="00DF212F"/>
    <w:rsid w:val="00DF25BA"/>
    <w:rsid w:val="00DF27BE"/>
    <w:rsid w:val="00DF27E6"/>
    <w:rsid w:val="00DF2927"/>
    <w:rsid w:val="00DF2B23"/>
    <w:rsid w:val="00DF2CBD"/>
    <w:rsid w:val="00DF2EB7"/>
    <w:rsid w:val="00DF311E"/>
    <w:rsid w:val="00DF323A"/>
    <w:rsid w:val="00DF36D4"/>
    <w:rsid w:val="00DF3A96"/>
    <w:rsid w:val="00DF3BBB"/>
    <w:rsid w:val="00DF3CF5"/>
    <w:rsid w:val="00DF4457"/>
    <w:rsid w:val="00DF451A"/>
    <w:rsid w:val="00DF451C"/>
    <w:rsid w:val="00DF475B"/>
    <w:rsid w:val="00DF4975"/>
    <w:rsid w:val="00DF4990"/>
    <w:rsid w:val="00DF4A72"/>
    <w:rsid w:val="00DF4BBD"/>
    <w:rsid w:val="00DF5BB7"/>
    <w:rsid w:val="00DF5BFF"/>
    <w:rsid w:val="00DF5C15"/>
    <w:rsid w:val="00DF5D34"/>
    <w:rsid w:val="00DF6089"/>
    <w:rsid w:val="00DF6164"/>
    <w:rsid w:val="00DF65C5"/>
    <w:rsid w:val="00DF67B9"/>
    <w:rsid w:val="00DF6816"/>
    <w:rsid w:val="00DF6B1F"/>
    <w:rsid w:val="00DF7171"/>
    <w:rsid w:val="00DF72FC"/>
    <w:rsid w:val="00DF76C1"/>
    <w:rsid w:val="00DF7816"/>
    <w:rsid w:val="00DF7E78"/>
    <w:rsid w:val="00E0012F"/>
    <w:rsid w:val="00E00324"/>
    <w:rsid w:val="00E004A4"/>
    <w:rsid w:val="00E006B5"/>
    <w:rsid w:val="00E009D5"/>
    <w:rsid w:val="00E00FE0"/>
    <w:rsid w:val="00E01577"/>
    <w:rsid w:val="00E0192B"/>
    <w:rsid w:val="00E0196A"/>
    <w:rsid w:val="00E01C26"/>
    <w:rsid w:val="00E01EF5"/>
    <w:rsid w:val="00E029F3"/>
    <w:rsid w:val="00E02B39"/>
    <w:rsid w:val="00E02B96"/>
    <w:rsid w:val="00E03380"/>
    <w:rsid w:val="00E033B0"/>
    <w:rsid w:val="00E0370C"/>
    <w:rsid w:val="00E03778"/>
    <w:rsid w:val="00E03C00"/>
    <w:rsid w:val="00E03CAF"/>
    <w:rsid w:val="00E03F2A"/>
    <w:rsid w:val="00E03F3C"/>
    <w:rsid w:val="00E03F4A"/>
    <w:rsid w:val="00E03FC0"/>
    <w:rsid w:val="00E03FD5"/>
    <w:rsid w:val="00E04962"/>
    <w:rsid w:val="00E04C71"/>
    <w:rsid w:val="00E04E48"/>
    <w:rsid w:val="00E0521D"/>
    <w:rsid w:val="00E055D1"/>
    <w:rsid w:val="00E059E1"/>
    <w:rsid w:val="00E064C3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777"/>
    <w:rsid w:val="00E108D2"/>
    <w:rsid w:val="00E108E9"/>
    <w:rsid w:val="00E10C77"/>
    <w:rsid w:val="00E10E8C"/>
    <w:rsid w:val="00E10FE1"/>
    <w:rsid w:val="00E11133"/>
    <w:rsid w:val="00E113C3"/>
    <w:rsid w:val="00E1186F"/>
    <w:rsid w:val="00E11EFB"/>
    <w:rsid w:val="00E1211F"/>
    <w:rsid w:val="00E1224C"/>
    <w:rsid w:val="00E123E5"/>
    <w:rsid w:val="00E12480"/>
    <w:rsid w:val="00E124D8"/>
    <w:rsid w:val="00E1278F"/>
    <w:rsid w:val="00E12AEA"/>
    <w:rsid w:val="00E12AEF"/>
    <w:rsid w:val="00E12CAB"/>
    <w:rsid w:val="00E12F38"/>
    <w:rsid w:val="00E131A1"/>
    <w:rsid w:val="00E131D7"/>
    <w:rsid w:val="00E13209"/>
    <w:rsid w:val="00E13DBA"/>
    <w:rsid w:val="00E13F9F"/>
    <w:rsid w:val="00E1446D"/>
    <w:rsid w:val="00E1454B"/>
    <w:rsid w:val="00E14CF8"/>
    <w:rsid w:val="00E14E07"/>
    <w:rsid w:val="00E14F04"/>
    <w:rsid w:val="00E14FDE"/>
    <w:rsid w:val="00E15370"/>
    <w:rsid w:val="00E15622"/>
    <w:rsid w:val="00E1562A"/>
    <w:rsid w:val="00E162BF"/>
    <w:rsid w:val="00E16407"/>
    <w:rsid w:val="00E1687C"/>
    <w:rsid w:val="00E16A38"/>
    <w:rsid w:val="00E16EC1"/>
    <w:rsid w:val="00E16FB2"/>
    <w:rsid w:val="00E16FB8"/>
    <w:rsid w:val="00E1709D"/>
    <w:rsid w:val="00E17415"/>
    <w:rsid w:val="00E1795F"/>
    <w:rsid w:val="00E17B30"/>
    <w:rsid w:val="00E208D9"/>
    <w:rsid w:val="00E20935"/>
    <w:rsid w:val="00E20A96"/>
    <w:rsid w:val="00E20B0C"/>
    <w:rsid w:val="00E20B52"/>
    <w:rsid w:val="00E20CB6"/>
    <w:rsid w:val="00E20F2C"/>
    <w:rsid w:val="00E2165B"/>
    <w:rsid w:val="00E21839"/>
    <w:rsid w:val="00E218C0"/>
    <w:rsid w:val="00E219A8"/>
    <w:rsid w:val="00E21BA2"/>
    <w:rsid w:val="00E21C27"/>
    <w:rsid w:val="00E22345"/>
    <w:rsid w:val="00E223AB"/>
    <w:rsid w:val="00E229AE"/>
    <w:rsid w:val="00E22DA8"/>
    <w:rsid w:val="00E22F44"/>
    <w:rsid w:val="00E23087"/>
    <w:rsid w:val="00E230AE"/>
    <w:rsid w:val="00E232D1"/>
    <w:rsid w:val="00E234BB"/>
    <w:rsid w:val="00E2359E"/>
    <w:rsid w:val="00E23770"/>
    <w:rsid w:val="00E2380B"/>
    <w:rsid w:val="00E2399D"/>
    <w:rsid w:val="00E23BD0"/>
    <w:rsid w:val="00E23C0B"/>
    <w:rsid w:val="00E23F88"/>
    <w:rsid w:val="00E23FC8"/>
    <w:rsid w:val="00E24812"/>
    <w:rsid w:val="00E24939"/>
    <w:rsid w:val="00E24C5E"/>
    <w:rsid w:val="00E24DF6"/>
    <w:rsid w:val="00E24EC4"/>
    <w:rsid w:val="00E2526E"/>
    <w:rsid w:val="00E2538D"/>
    <w:rsid w:val="00E25492"/>
    <w:rsid w:val="00E254AD"/>
    <w:rsid w:val="00E25D6B"/>
    <w:rsid w:val="00E26163"/>
    <w:rsid w:val="00E262B9"/>
    <w:rsid w:val="00E262F6"/>
    <w:rsid w:val="00E264D8"/>
    <w:rsid w:val="00E2657A"/>
    <w:rsid w:val="00E265E7"/>
    <w:rsid w:val="00E2685F"/>
    <w:rsid w:val="00E2766E"/>
    <w:rsid w:val="00E277E5"/>
    <w:rsid w:val="00E27820"/>
    <w:rsid w:val="00E3015F"/>
    <w:rsid w:val="00E302A8"/>
    <w:rsid w:val="00E30559"/>
    <w:rsid w:val="00E30D07"/>
    <w:rsid w:val="00E30F98"/>
    <w:rsid w:val="00E31109"/>
    <w:rsid w:val="00E31656"/>
    <w:rsid w:val="00E31B3F"/>
    <w:rsid w:val="00E31DDE"/>
    <w:rsid w:val="00E3234F"/>
    <w:rsid w:val="00E324AC"/>
    <w:rsid w:val="00E324EF"/>
    <w:rsid w:val="00E32514"/>
    <w:rsid w:val="00E32565"/>
    <w:rsid w:val="00E3273F"/>
    <w:rsid w:val="00E32873"/>
    <w:rsid w:val="00E32972"/>
    <w:rsid w:val="00E32A95"/>
    <w:rsid w:val="00E32BAE"/>
    <w:rsid w:val="00E32DA4"/>
    <w:rsid w:val="00E32F9C"/>
    <w:rsid w:val="00E33150"/>
    <w:rsid w:val="00E336D3"/>
    <w:rsid w:val="00E3382C"/>
    <w:rsid w:val="00E33C19"/>
    <w:rsid w:val="00E33D57"/>
    <w:rsid w:val="00E3411A"/>
    <w:rsid w:val="00E34522"/>
    <w:rsid w:val="00E34AAB"/>
    <w:rsid w:val="00E34D0D"/>
    <w:rsid w:val="00E34ED9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690"/>
    <w:rsid w:val="00E36AD7"/>
    <w:rsid w:val="00E36C41"/>
    <w:rsid w:val="00E36FFC"/>
    <w:rsid w:val="00E37020"/>
    <w:rsid w:val="00E370A2"/>
    <w:rsid w:val="00E372BC"/>
    <w:rsid w:val="00E37628"/>
    <w:rsid w:val="00E37DC1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10E"/>
    <w:rsid w:val="00E41BFE"/>
    <w:rsid w:val="00E41C2A"/>
    <w:rsid w:val="00E41E26"/>
    <w:rsid w:val="00E42A7A"/>
    <w:rsid w:val="00E42E81"/>
    <w:rsid w:val="00E42EAE"/>
    <w:rsid w:val="00E438AE"/>
    <w:rsid w:val="00E440D5"/>
    <w:rsid w:val="00E4450C"/>
    <w:rsid w:val="00E4464E"/>
    <w:rsid w:val="00E4475B"/>
    <w:rsid w:val="00E447D9"/>
    <w:rsid w:val="00E44D6D"/>
    <w:rsid w:val="00E45832"/>
    <w:rsid w:val="00E458D4"/>
    <w:rsid w:val="00E45B0F"/>
    <w:rsid w:val="00E4610A"/>
    <w:rsid w:val="00E46271"/>
    <w:rsid w:val="00E463D1"/>
    <w:rsid w:val="00E464A5"/>
    <w:rsid w:val="00E4663C"/>
    <w:rsid w:val="00E467FF"/>
    <w:rsid w:val="00E46901"/>
    <w:rsid w:val="00E46B1C"/>
    <w:rsid w:val="00E46C22"/>
    <w:rsid w:val="00E46C34"/>
    <w:rsid w:val="00E46D77"/>
    <w:rsid w:val="00E46F21"/>
    <w:rsid w:val="00E46F60"/>
    <w:rsid w:val="00E47040"/>
    <w:rsid w:val="00E470AB"/>
    <w:rsid w:val="00E472E9"/>
    <w:rsid w:val="00E474B4"/>
    <w:rsid w:val="00E47643"/>
    <w:rsid w:val="00E47958"/>
    <w:rsid w:val="00E47D66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3CA"/>
    <w:rsid w:val="00E52449"/>
    <w:rsid w:val="00E5267D"/>
    <w:rsid w:val="00E52A86"/>
    <w:rsid w:val="00E52BC3"/>
    <w:rsid w:val="00E52C0C"/>
    <w:rsid w:val="00E52FF1"/>
    <w:rsid w:val="00E535E1"/>
    <w:rsid w:val="00E53878"/>
    <w:rsid w:val="00E53ACC"/>
    <w:rsid w:val="00E53C6D"/>
    <w:rsid w:val="00E53CB5"/>
    <w:rsid w:val="00E53F04"/>
    <w:rsid w:val="00E541BF"/>
    <w:rsid w:val="00E541E6"/>
    <w:rsid w:val="00E5421E"/>
    <w:rsid w:val="00E54249"/>
    <w:rsid w:val="00E54300"/>
    <w:rsid w:val="00E54390"/>
    <w:rsid w:val="00E5462A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B9B"/>
    <w:rsid w:val="00E55F31"/>
    <w:rsid w:val="00E560B5"/>
    <w:rsid w:val="00E560DF"/>
    <w:rsid w:val="00E5633B"/>
    <w:rsid w:val="00E563A9"/>
    <w:rsid w:val="00E56488"/>
    <w:rsid w:val="00E56C4F"/>
    <w:rsid w:val="00E56CF1"/>
    <w:rsid w:val="00E56D80"/>
    <w:rsid w:val="00E57654"/>
    <w:rsid w:val="00E57BBF"/>
    <w:rsid w:val="00E57CEB"/>
    <w:rsid w:val="00E57F59"/>
    <w:rsid w:val="00E57F9C"/>
    <w:rsid w:val="00E60058"/>
    <w:rsid w:val="00E60196"/>
    <w:rsid w:val="00E60BEE"/>
    <w:rsid w:val="00E60CD5"/>
    <w:rsid w:val="00E60EF1"/>
    <w:rsid w:val="00E61291"/>
    <w:rsid w:val="00E6132E"/>
    <w:rsid w:val="00E613CC"/>
    <w:rsid w:val="00E6179B"/>
    <w:rsid w:val="00E61C12"/>
    <w:rsid w:val="00E61D4C"/>
    <w:rsid w:val="00E61DE6"/>
    <w:rsid w:val="00E62439"/>
    <w:rsid w:val="00E62942"/>
    <w:rsid w:val="00E62BFB"/>
    <w:rsid w:val="00E62C25"/>
    <w:rsid w:val="00E632E3"/>
    <w:rsid w:val="00E63341"/>
    <w:rsid w:val="00E6355F"/>
    <w:rsid w:val="00E63616"/>
    <w:rsid w:val="00E638EF"/>
    <w:rsid w:val="00E63CE3"/>
    <w:rsid w:val="00E63DFA"/>
    <w:rsid w:val="00E63E9C"/>
    <w:rsid w:val="00E63EB4"/>
    <w:rsid w:val="00E63F56"/>
    <w:rsid w:val="00E64240"/>
    <w:rsid w:val="00E6430B"/>
    <w:rsid w:val="00E647BD"/>
    <w:rsid w:val="00E648CA"/>
    <w:rsid w:val="00E649C8"/>
    <w:rsid w:val="00E64D62"/>
    <w:rsid w:val="00E64D88"/>
    <w:rsid w:val="00E64E43"/>
    <w:rsid w:val="00E64ECF"/>
    <w:rsid w:val="00E65201"/>
    <w:rsid w:val="00E65252"/>
    <w:rsid w:val="00E652B5"/>
    <w:rsid w:val="00E653F7"/>
    <w:rsid w:val="00E656AE"/>
    <w:rsid w:val="00E65909"/>
    <w:rsid w:val="00E65AE8"/>
    <w:rsid w:val="00E65C65"/>
    <w:rsid w:val="00E66053"/>
    <w:rsid w:val="00E664A1"/>
    <w:rsid w:val="00E668FF"/>
    <w:rsid w:val="00E66B94"/>
    <w:rsid w:val="00E66D6A"/>
    <w:rsid w:val="00E66DD8"/>
    <w:rsid w:val="00E67391"/>
    <w:rsid w:val="00E67437"/>
    <w:rsid w:val="00E675C3"/>
    <w:rsid w:val="00E67776"/>
    <w:rsid w:val="00E67BB9"/>
    <w:rsid w:val="00E67F8A"/>
    <w:rsid w:val="00E7002F"/>
    <w:rsid w:val="00E70348"/>
    <w:rsid w:val="00E7091D"/>
    <w:rsid w:val="00E70C8B"/>
    <w:rsid w:val="00E713BF"/>
    <w:rsid w:val="00E71D05"/>
    <w:rsid w:val="00E71D93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822"/>
    <w:rsid w:val="00E73AE9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4FA0"/>
    <w:rsid w:val="00E755A5"/>
    <w:rsid w:val="00E7563D"/>
    <w:rsid w:val="00E75F51"/>
    <w:rsid w:val="00E76062"/>
    <w:rsid w:val="00E76398"/>
    <w:rsid w:val="00E765C3"/>
    <w:rsid w:val="00E76856"/>
    <w:rsid w:val="00E768A0"/>
    <w:rsid w:val="00E76BEE"/>
    <w:rsid w:val="00E76D1C"/>
    <w:rsid w:val="00E76DDB"/>
    <w:rsid w:val="00E76F07"/>
    <w:rsid w:val="00E77495"/>
    <w:rsid w:val="00E8038D"/>
    <w:rsid w:val="00E803B7"/>
    <w:rsid w:val="00E80867"/>
    <w:rsid w:val="00E80A9B"/>
    <w:rsid w:val="00E80D1A"/>
    <w:rsid w:val="00E80E32"/>
    <w:rsid w:val="00E80EBB"/>
    <w:rsid w:val="00E81161"/>
    <w:rsid w:val="00E81467"/>
    <w:rsid w:val="00E818C5"/>
    <w:rsid w:val="00E81DF6"/>
    <w:rsid w:val="00E8228C"/>
    <w:rsid w:val="00E823CE"/>
    <w:rsid w:val="00E8256F"/>
    <w:rsid w:val="00E828D9"/>
    <w:rsid w:val="00E82B26"/>
    <w:rsid w:val="00E830CD"/>
    <w:rsid w:val="00E8321F"/>
    <w:rsid w:val="00E832B0"/>
    <w:rsid w:val="00E832BD"/>
    <w:rsid w:val="00E835CF"/>
    <w:rsid w:val="00E83770"/>
    <w:rsid w:val="00E83837"/>
    <w:rsid w:val="00E83BB4"/>
    <w:rsid w:val="00E83DF6"/>
    <w:rsid w:val="00E8401A"/>
    <w:rsid w:val="00E8402B"/>
    <w:rsid w:val="00E84272"/>
    <w:rsid w:val="00E842D2"/>
    <w:rsid w:val="00E84342"/>
    <w:rsid w:val="00E84532"/>
    <w:rsid w:val="00E848CB"/>
    <w:rsid w:val="00E84A64"/>
    <w:rsid w:val="00E84AA4"/>
    <w:rsid w:val="00E84B64"/>
    <w:rsid w:val="00E84BC9"/>
    <w:rsid w:val="00E84E69"/>
    <w:rsid w:val="00E8512F"/>
    <w:rsid w:val="00E853AA"/>
    <w:rsid w:val="00E8542A"/>
    <w:rsid w:val="00E85577"/>
    <w:rsid w:val="00E855E0"/>
    <w:rsid w:val="00E858D2"/>
    <w:rsid w:val="00E858E7"/>
    <w:rsid w:val="00E85EAA"/>
    <w:rsid w:val="00E86126"/>
    <w:rsid w:val="00E86144"/>
    <w:rsid w:val="00E86662"/>
    <w:rsid w:val="00E8673A"/>
    <w:rsid w:val="00E86AC8"/>
    <w:rsid w:val="00E86B3A"/>
    <w:rsid w:val="00E86EF6"/>
    <w:rsid w:val="00E87229"/>
    <w:rsid w:val="00E8727E"/>
    <w:rsid w:val="00E874F7"/>
    <w:rsid w:val="00E875B7"/>
    <w:rsid w:val="00E8782C"/>
    <w:rsid w:val="00E87B85"/>
    <w:rsid w:val="00E87D5C"/>
    <w:rsid w:val="00E87DE7"/>
    <w:rsid w:val="00E90302"/>
    <w:rsid w:val="00E908F0"/>
    <w:rsid w:val="00E90915"/>
    <w:rsid w:val="00E914F8"/>
    <w:rsid w:val="00E91A15"/>
    <w:rsid w:val="00E91C69"/>
    <w:rsid w:val="00E91D67"/>
    <w:rsid w:val="00E91D95"/>
    <w:rsid w:val="00E923F6"/>
    <w:rsid w:val="00E924CF"/>
    <w:rsid w:val="00E92AC3"/>
    <w:rsid w:val="00E92AE4"/>
    <w:rsid w:val="00E92C35"/>
    <w:rsid w:val="00E92F36"/>
    <w:rsid w:val="00E932AF"/>
    <w:rsid w:val="00E9361B"/>
    <w:rsid w:val="00E939FE"/>
    <w:rsid w:val="00E9434C"/>
    <w:rsid w:val="00E94439"/>
    <w:rsid w:val="00E944F0"/>
    <w:rsid w:val="00E94636"/>
    <w:rsid w:val="00E9469B"/>
    <w:rsid w:val="00E94818"/>
    <w:rsid w:val="00E94A79"/>
    <w:rsid w:val="00E94FF2"/>
    <w:rsid w:val="00E950AB"/>
    <w:rsid w:val="00E950B5"/>
    <w:rsid w:val="00E95193"/>
    <w:rsid w:val="00E95B13"/>
    <w:rsid w:val="00E95E76"/>
    <w:rsid w:val="00E95EB4"/>
    <w:rsid w:val="00E95FF1"/>
    <w:rsid w:val="00E9616D"/>
    <w:rsid w:val="00E96F9C"/>
    <w:rsid w:val="00E97098"/>
    <w:rsid w:val="00E97B9A"/>
    <w:rsid w:val="00EA014C"/>
    <w:rsid w:val="00EA0482"/>
    <w:rsid w:val="00EA04A5"/>
    <w:rsid w:val="00EA05DB"/>
    <w:rsid w:val="00EA08D2"/>
    <w:rsid w:val="00EA10E9"/>
    <w:rsid w:val="00EA14C9"/>
    <w:rsid w:val="00EA173B"/>
    <w:rsid w:val="00EA1CFC"/>
    <w:rsid w:val="00EA1E93"/>
    <w:rsid w:val="00EA23FD"/>
    <w:rsid w:val="00EA250D"/>
    <w:rsid w:val="00EA2554"/>
    <w:rsid w:val="00EA2619"/>
    <w:rsid w:val="00EA2661"/>
    <w:rsid w:val="00EA2AE0"/>
    <w:rsid w:val="00EA2D7F"/>
    <w:rsid w:val="00EA3110"/>
    <w:rsid w:val="00EA33A6"/>
    <w:rsid w:val="00EA3A2D"/>
    <w:rsid w:val="00EA3C6A"/>
    <w:rsid w:val="00EA3E6D"/>
    <w:rsid w:val="00EA3F07"/>
    <w:rsid w:val="00EA3F21"/>
    <w:rsid w:val="00EA4249"/>
    <w:rsid w:val="00EA44A3"/>
    <w:rsid w:val="00EA44DA"/>
    <w:rsid w:val="00EA45B4"/>
    <w:rsid w:val="00EA4839"/>
    <w:rsid w:val="00EA5069"/>
    <w:rsid w:val="00EA5420"/>
    <w:rsid w:val="00EA5CA3"/>
    <w:rsid w:val="00EA5DA1"/>
    <w:rsid w:val="00EA60E9"/>
    <w:rsid w:val="00EA61D3"/>
    <w:rsid w:val="00EA636B"/>
    <w:rsid w:val="00EA6465"/>
    <w:rsid w:val="00EA6619"/>
    <w:rsid w:val="00EA6732"/>
    <w:rsid w:val="00EA6D2E"/>
    <w:rsid w:val="00EA6FE7"/>
    <w:rsid w:val="00EA7099"/>
    <w:rsid w:val="00EA70C8"/>
    <w:rsid w:val="00EA7276"/>
    <w:rsid w:val="00EA73EB"/>
    <w:rsid w:val="00EA7834"/>
    <w:rsid w:val="00EA7D28"/>
    <w:rsid w:val="00EA7E98"/>
    <w:rsid w:val="00EA7FDB"/>
    <w:rsid w:val="00EB05E4"/>
    <w:rsid w:val="00EB0896"/>
    <w:rsid w:val="00EB0E79"/>
    <w:rsid w:val="00EB1371"/>
    <w:rsid w:val="00EB175A"/>
    <w:rsid w:val="00EB18FC"/>
    <w:rsid w:val="00EB196C"/>
    <w:rsid w:val="00EB197F"/>
    <w:rsid w:val="00EB19C6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59A"/>
    <w:rsid w:val="00EB3745"/>
    <w:rsid w:val="00EB434D"/>
    <w:rsid w:val="00EB452A"/>
    <w:rsid w:val="00EB4691"/>
    <w:rsid w:val="00EB47C6"/>
    <w:rsid w:val="00EB481F"/>
    <w:rsid w:val="00EB4993"/>
    <w:rsid w:val="00EB4B98"/>
    <w:rsid w:val="00EB4DA1"/>
    <w:rsid w:val="00EB5009"/>
    <w:rsid w:val="00EB519E"/>
    <w:rsid w:val="00EB5FCF"/>
    <w:rsid w:val="00EB6411"/>
    <w:rsid w:val="00EB6825"/>
    <w:rsid w:val="00EB6935"/>
    <w:rsid w:val="00EB6953"/>
    <w:rsid w:val="00EB6ABA"/>
    <w:rsid w:val="00EB6AEC"/>
    <w:rsid w:val="00EB6BFC"/>
    <w:rsid w:val="00EB6E88"/>
    <w:rsid w:val="00EB6F49"/>
    <w:rsid w:val="00EB7192"/>
    <w:rsid w:val="00EB71B9"/>
    <w:rsid w:val="00EB7317"/>
    <w:rsid w:val="00EB7695"/>
    <w:rsid w:val="00EB76CF"/>
    <w:rsid w:val="00EB78CB"/>
    <w:rsid w:val="00EB79B8"/>
    <w:rsid w:val="00EB7A4C"/>
    <w:rsid w:val="00EB7BEC"/>
    <w:rsid w:val="00EB7DBF"/>
    <w:rsid w:val="00EC01DF"/>
    <w:rsid w:val="00EC01F2"/>
    <w:rsid w:val="00EC048C"/>
    <w:rsid w:val="00EC04BD"/>
    <w:rsid w:val="00EC04DD"/>
    <w:rsid w:val="00EC091E"/>
    <w:rsid w:val="00EC09D0"/>
    <w:rsid w:val="00EC0DEF"/>
    <w:rsid w:val="00EC1089"/>
    <w:rsid w:val="00EC10E5"/>
    <w:rsid w:val="00EC137B"/>
    <w:rsid w:val="00EC16BC"/>
    <w:rsid w:val="00EC1F38"/>
    <w:rsid w:val="00EC228D"/>
    <w:rsid w:val="00EC229C"/>
    <w:rsid w:val="00EC2376"/>
    <w:rsid w:val="00EC2548"/>
    <w:rsid w:val="00EC2D1B"/>
    <w:rsid w:val="00EC2F70"/>
    <w:rsid w:val="00EC332D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51B5"/>
    <w:rsid w:val="00EC5581"/>
    <w:rsid w:val="00EC57CA"/>
    <w:rsid w:val="00EC6055"/>
    <w:rsid w:val="00EC653E"/>
    <w:rsid w:val="00EC6689"/>
    <w:rsid w:val="00EC678F"/>
    <w:rsid w:val="00EC6AAC"/>
    <w:rsid w:val="00EC6E9E"/>
    <w:rsid w:val="00EC6ED9"/>
    <w:rsid w:val="00EC70DE"/>
    <w:rsid w:val="00EC755F"/>
    <w:rsid w:val="00EC77D3"/>
    <w:rsid w:val="00EC7974"/>
    <w:rsid w:val="00EC7BD8"/>
    <w:rsid w:val="00ED003D"/>
    <w:rsid w:val="00ED0140"/>
    <w:rsid w:val="00ED0168"/>
    <w:rsid w:val="00ED080C"/>
    <w:rsid w:val="00ED0A45"/>
    <w:rsid w:val="00ED0D28"/>
    <w:rsid w:val="00ED1047"/>
    <w:rsid w:val="00ED1298"/>
    <w:rsid w:val="00ED17D0"/>
    <w:rsid w:val="00ED1865"/>
    <w:rsid w:val="00ED196B"/>
    <w:rsid w:val="00ED1A50"/>
    <w:rsid w:val="00ED1A54"/>
    <w:rsid w:val="00ED1C7E"/>
    <w:rsid w:val="00ED1E87"/>
    <w:rsid w:val="00ED2156"/>
    <w:rsid w:val="00ED294F"/>
    <w:rsid w:val="00ED298B"/>
    <w:rsid w:val="00ED2A97"/>
    <w:rsid w:val="00ED2E35"/>
    <w:rsid w:val="00ED30A5"/>
    <w:rsid w:val="00ED3623"/>
    <w:rsid w:val="00ED37A1"/>
    <w:rsid w:val="00ED3931"/>
    <w:rsid w:val="00ED3D04"/>
    <w:rsid w:val="00ED3D1C"/>
    <w:rsid w:val="00ED3EF8"/>
    <w:rsid w:val="00ED401D"/>
    <w:rsid w:val="00ED4265"/>
    <w:rsid w:val="00ED4815"/>
    <w:rsid w:val="00ED49D6"/>
    <w:rsid w:val="00ED4BC4"/>
    <w:rsid w:val="00ED4BE4"/>
    <w:rsid w:val="00ED4EF5"/>
    <w:rsid w:val="00ED4F5D"/>
    <w:rsid w:val="00ED5079"/>
    <w:rsid w:val="00ED544F"/>
    <w:rsid w:val="00ED54DB"/>
    <w:rsid w:val="00ED57A8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4DD"/>
    <w:rsid w:val="00ED759E"/>
    <w:rsid w:val="00ED76A1"/>
    <w:rsid w:val="00ED76FE"/>
    <w:rsid w:val="00ED77A6"/>
    <w:rsid w:val="00ED7CBB"/>
    <w:rsid w:val="00ED7CF1"/>
    <w:rsid w:val="00EE0152"/>
    <w:rsid w:val="00EE0542"/>
    <w:rsid w:val="00EE07E3"/>
    <w:rsid w:val="00EE0815"/>
    <w:rsid w:val="00EE0B72"/>
    <w:rsid w:val="00EE0F04"/>
    <w:rsid w:val="00EE17C9"/>
    <w:rsid w:val="00EE187A"/>
    <w:rsid w:val="00EE1D72"/>
    <w:rsid w:val="00EE1E7E"/>
    <w:rsid w:val="00EE2117"/>
    <w:rsid w:val="00EE2478"/>
    <w:rsid w:val="00EE29E9"/>
    <w:rsid w:val="00EE2AEC"/>
    <w:rsid w:val="00EE3590"/>
    <w:rsid w:val="00EE3A5C"/>
    <w:rsid w:val="00EE3CB5"/>
    <w:rsid w:val="00EE3F8A"/>
    <w:rsid w:val="00EE42C6"/>
    <w:rsid w:val="00EE44B2"/>
    <w:rsid w:val="00EE474B"/>
    <w:rsid w:val="00EE47BB"/>
    <w:rsid w:val="00EE489A"/>
    <w:rsid w:val="00EE4BC5"/>
    <w:rsid w:val="00EE4C28"/>
    <w:rsid w:val="00EE4CD3"/>
    <w:rsid w:val="00EE4D4A"/>
    <w:rsid w:val="00EE4FE0"/>
    <w:rsid w:val="00EE6159"/>
    <w:rsid w:val="00EE6A04"/>
    <w:rsid w:val="00EE6DF3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0C"/>
    <w:rsid w:val="00EE7C13"/>
    <w:rsid w:val="00EE7ED6"/>
    <w:rsid w:val="00EE7F07"/>
    <w:rsid w:val="00EE7FAF"/>
    <w:rsid w:val="00EE7FB6"/>
    <w:rsid w:val="00EF010A"/>
    <w:rsid w:val="00EF0376"/>
    <w:rsid w:val="00EF0419"/>
    <w:rsid w:val="00EF0592"/>
    <w:rsid w:val="00EF0A5A"/>
    <w:rsid w:val="00EF0BEE"/>
    <w:rsid w:val="00EF0F3E"/>
    <w:rsid w:val="00EF1EF8"/>
    <w:rsid w:val="00EF20ED"/>
    <w:rsid w:val="00EF2372"/>
    <w:rsid w:val="00EF25D4"/>
    <w:rsid w:val="00EF26A0"/>
    <w:rsid w:val="00EF2CF9"/>
    <w:rsid w:val="00EF2D06"/>
    <w:rsid w:val="00EF2EAF"/>
    <w:rsid w:val="00EF3045"/>
    <w:rsid w:val="00EF317A"/>
    <w:rsid w:val="00EF31E2"/>
    <w:rsid w:val="00EF3413"/>
    <w:rsid w:val="00EF3493"/>
    <w:rsid w:val="00EF349A"/>
    <w:rsid w:val="00EF3641"/>
    <w:rsid w:val="00EF36A3"/>
    <w:rsid w:val="00EF3F24"/>
    <w:rsid w:val="00EF419A"/>
    <w:rsid w:val="00EF43E1"/>
    <w:rsid w:val="00EF4A54"/>
    <w:rsid w:val="00EF54DB"/>
    <w:rsid w:val="00EF5763"/>
    <w:rsid w:val="00EF596F"/>
    <w:rsid w:val="00EF5B2E"/>
    <w:rsid w:val="00EF5CA1"/>
    <w:rsid w:val="00EF5D7F"/>
    <w:rsid w:val="00EF5DE7"/>
    <w:rsid w:val="00EF6456"/>
    <w:rsid w:val="00EF6474"/>
    <w:rsid w:val="00EF66E3"/>
    <w:rsid w:val="00EF6784"/>
    <w:rsid w:val="00EF681B"/>
    <w:rsid w:val="00EF68DA"/>
    <w:rsid w:val="00EF6929"/>
    <w:rsid w:val="00EF7686"/>
    <w:rsid w:val="00EF78F8"/>
    <w:rsid w:val="00EF7AC4"/>
    <w:rsid w:val="00EF7AE1"/>
    <w:rsid w:val="00EF7BD2"/>
    <w:rsid w:val="00EF7E8B"/>
    <w:rsid w:val="00F0044E"/>
    <w:rsid w:val="00F0088F"/>
    <w:rsid w:val="00F01176"/>
    <w:rsid w:val="00F0118C"/>
    <w:rsid w:val="00F012AA"/>
    <w:rsid w:val="00F012FE"/>
    <w:rsid w:val="00F01565"/>
    <w:rsid w:val="00F01633"/>
    <w:rsid w:val="00F016FD"/>
    <w:rsid w:val="00F017C5"/>
    <w:rsid w:val="00F01F30"/>
    <w:rsid w:val="00F01FC3"/>
    <w:rsid w:val="00F01FD2"/>
    <w:rsid w:val="00F01FD8"/>
    <w:rsid w:val="00F0230E"/>
    <w:rsid w:val="00F02949"/>
    <w:rsid w:val="00F032B3"/>
    <w:rsid w:val="00F0369D"/>
    <w:rsid w:val="00F03A11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617E"/>
    <w:rsid w:val="00F06190"/>
    <w:rsid w:val="00F061EB"/>
    <w:rsid w:val="00F06396"/>
    <w:rsid w:val="00F06408"/>
    <w:rsid w:val="00F066BE"/>
    <w:rsid w:val="00F06767"/>
    <w:rsid w:val="00F06965"/>
    <w:rsid w:val="00F0721F"/>
    <w:rsid w:val="00F075F9"/>
    <w:rsid w:val="00F07649"/>
    <w:rsid w:val="00F07B85"/>
    <w:rsid w:val="00F07F5F"/>
    <w:rsid w:val="00F10054"/>
    <w:rsid w:val="00F10D20"/>
    <w:rsid w:val="00F110E7"/>
    <w:rsid w:val="00F1133F"/>
    <w:rsid w:val="00F11344"/>
    <w:rsid w:val="00F1137B"/>
    <w:rsid w:val="00F1142E"/>
    <w:rsid w:val="00F114B2"/>
    <w:rsid w:val="00F11BF5"/>
    <w:rsid w:val="00F12132"/>
    <w:rsid w:val="00F1283F"/>
    <w:rsid w:val="00F128AA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ECD"/>
    <w:rsid w:val="00F14158"/>
    <w:rsid w:val="00F1416F"/>
    <w:rsid w:val="00F142A4"/>
    <w:rsid w:val="00F1430A"/>
    <w:rsid w:val="00F146D6"/>
    <w:rsid w:val="00F14C06"/>
    <w:rsid w:val="00F14E45"/>
    <w:rsid w:val="00F15073"/>
    <w:rsid w:val="00F1567D"/>
    <w:rsid w:val="00F15C53"/>
    <w:rsid w:val="00F15EAB"/>
    <w:rsid w:val="00F1624D"/>
    <w:rsid w:val="00F16464"/>
    <w:rsid w:val="00F1650D"/>
    <w:rsid w:val="00F169E3"/>
    <w:rsid w:val="00F16AC1"/>
    <w:rsid w:val="00F16BC1"/>
    <w:rsid w:val="00F16CFA"/>
    <w:rsid w:val="00F16CFD"/>
    <w:rsid w:val="00F17110"/>
    <w:rsid w:val="00F174C3"/>
    <w:rsid w:val="00F1763E"/>
    <w:rsid w:val="00F17AC1"/>
    <w:rsid w:val="00F17E8A"/>
    <w:rsid w:val="00F17F72"/>
    <w:rsid w:val="00F17FF9"/>
    <w:rsid w:val="00F20AE9"/>
    <w:rsid w:val="00F20DAE"/>
    <w:rsid w:val="00F20E20"/>
    <w:rsid w:val="00F20E91"/>
    <w:rsid w:val="00F20F8F"/>
    <w:rsid w:val="00F21164"/>
    <w:rsid w:val="00F2129D"/>
    <w:rsid w:val="00F21317"/>
    <w:rsid w:val="00F21531"/>
    <w:rsid w:val="00F215A8"/>
    <w:rsid w:val="00F215AD"/>
    <w:rsid w:val="00F2188F"/>
    <w:rsid w:val="00F21A35"/>
    <w:rsid w:val="00F223FC"/>
    <w:rsid w:val="00F224BA"/>
    <w:rsid w:val="00F22A56"/>
    <w:rsid w:val="00F22CBE"/>
    <w:rsid w:val="00F22FB0"/>
    <w:rsid w:val="00F23169"/>
    <w:rsid w:val="00F2327A"/>
    <w:rsid w:val="00F2343B"/>
    <w:rsid w:val="00F23686"/>
    <w:rsid w:val="00F23EED"/>
    <w:rsid w:val="00F242CA"/>
    <w:rsid w:val="00F244F5"/>
    <w:rsid w:val="00F245CC"/>
    <w:rsid w:val="00F24870"/>
    <w:rsid w:val="00F248FC"/>
    <w:rsid w:val="00F24953"/>
    <w:rsid w:val="00F249C5"/>
    <w:rsid w:val="00F24C76"/>
    <w:rsid w:val="00F24DBF"/>
    <w:rsid w:val="00F25257"/>
    <w:rsid w:val="00F252C1"/>
    <w:rsid w:val="00F255A0"/>
    <w:rsid w:val="00F259BF"/>
    <w:rsid w:val="00F261C3"/>
    <w:rsid w:val="00F2622B"/>
    <w:rsid w:val="00F2634C"/>
    <w:rsid w:val="00F2664A"/>
    <w:rsid w:val="00F26A52"/>
    <w:rsid w:val="00F26E9E"/>
    <w:rsid w:val="00F2758A"/>
    <w:rsid w:val="00F27796"/>
    <w:rsid w:val="00F277B6"/>
    <w:rsid w:val="00F27AA2"/>
    <w:rsid w:val="00F3002D"/>
    <w:rsid w:val="00F307D2"/>
    <w:rsid w:val="00F30B06"/>
    <w:rsid w:val="00F31256"/>
    <w:rsid w:val="00F31793"/>
    <w:rsid w:val="00F31C12"/>
    <w:rsid w:val="00F32479"/>
    <w:rsid w:val="00F3276D"/>
    <w:rsid w:val="00F327CE"/>
    <w:rsid w:val="00F3298F"/>
    <w:rsid w:val="00F32990"/>
    <w:rsid w:val="00F32B5F"/>
    <w:rsid w:val="00F32DAA"/>
    <w:rsid w:val="00F331DD"/>
    <w:rsid w:val="00F332CA"/>
    <w:rsid w:val="00F33488"/>
    <w:rsid w:val="00F337D3"/>
    <w:rsid w:val="00F33C64"/>
    <w:rsid w:val="00F33E3D"/>
    <w:rsid w:val="00F33E82"/>
    <w:rsid w:val="00F34372"/>
    <w:rsid w:val="00F3452B"/>
    <w:rsid w:val="00F34D39"/>
    <w:rsid w:val="00F34DC0"/>
    <w:rsid w:val="00F34DEC"/>
    <w:rsid w:val="00F35241"/>
    <w:rsid w:val="00F352A9"/>
    <w:rsid w:val="00F359F4"/>
    <w:rsid w:val="00F35BEF"/>
    <w:rsid w:val="00F35C1F"/>
    <w:rsid w:val="00F35E10"/>
    <w:rsid w:val="00F35E46"/>
    <w:rsid w:val="00F36489"/>
    <w:rsid w:val="00F364AC"/>
    <w:rsid w:val="00F367AB"/>
    <w:rsid w:val="00F37275"/>
    <w:rsid w:val="00F377C5"/>
    <w:rsid w:val="00F37BF9"/>
    <w:rsid w:val="00F37F7B"/>
    <w:rsid w:val="00F400BB"/>
    <w:rsid w:val="00F400DD"/>
    <w:rsid w:val="00F402BB"/>
    <w:rsid w:val="00F40327"/>
    <w:rsid w:val="00F4035F"/>
    <w:rsid w:val="00F4073A"/>
    <w:rsid w:val="00F40AAD"/>
    <w:rsid w:val="00F40AB2"/>
    <w:rsid w:val="00F40B69"/>
    <w:rsid w:val="00F40CEB"/>
    <w:rsid w:val="00F40CF2"/>
    <w:rsid w:val="00F40FB4"/>
    <w:rsid w:val="00F4117F"/>
    <w:rsid w:val="00F41247"/>
    <w:rsid w:val="00F4132B"/>
    <w:rsid w:val="00F414AE"/>
    <w:rsid w:val="00F41630"/>
    <w:rsid w:val="00F4166B"/>
    <w:rsid w:val="00F41D8D"/>
    <w:rsid w:val="00F41E1B"/>
    <w:rsid w:val="00F41E28"/>
    <w:rsid w:val="00F42064"/>
    <w:rsid w:val="00F42265"/>
    <w:rsid w:val="00F42375"/>
    <w:rsid w:val="00F4273F"/>
    <w:rsid w:val="00F42847"/>
    <w:rsid w:val="00F42A89"/>
    <w:rsid w:val="00F42DA9"/>
    <w:rsid w:val="00F42F98"/>
    <w:rsid w:val="00F43036"/>
    <w:rsid w:val="00F430BA"/>
    <w:rsid w:val="00F43166"/>
    <w:rsid w:val="00F4379E"/>
    <w:rsid w:val="00F43922"/>
    <w:rsid w:val="00F43957"/>
    <w:rsid w:val="00F43A80"/>
    <w:rsid w:val="00F43FAD"/>
    <w:rsid w:val="00F449B9"/>
    <w:rsid w:val="00F44AE7"/>
    <w:rsid w:val="00F44ECA"/>
    <w:rsid w:val="00F44FBE"/>
    <w:rsid w:val="00F45185"/>
    <w:rsid w:val="00F451F3"/>
    <w:rsid w:val="00F45224"/>
    <w:rsid w:val="00F4523C"/>
    <w:rsid w:val="00F45793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2B5"/>
    <w:rsid w:val="00F4751E"/>
    <w:rsid w:val="00F47651"/>
    <w:rsid w:val="00F477E8"/>
    <w:rsid w:val="00F47958"/>
    <w:rsid w:val="00F47A52"/>
    <w:rsid w:val="00F47ABC"/>
    <w:rsid w:val="00F47CD2"/>
    <w:rsid w:val="00F47F26"/>
    <w:rsid w:val="00F50109"/>
    <w:rsid w:val="00F5025B"/>
    <w:rsid w:val="00F50483"/>
    <w:rsid w:val="00F506C6"/>
    <w:rsid w:val="00F50A5C"/>
    <w:rsid w:val="00F50AF6"/>
    <w:rsid w:val="00F51393"/>
    <w:rsid w:val="00F51796"/>
    <w:rsid w:val="00F51929"/>
    <w:rsid w:val="00F51BF4"/>
    <w:rsid w:val="00F51E85"/>
    <w:rsid w:val="00F51F2B"/>
    <w:rsid w:val="00F5232A"/>
    <w:rsid w:val="00F527DD"/>
    <w:rsid w:val="00F52A10"/>
    <w:rsid w:val="00F52CC9"/>
    <w:rsid w:val="00F52CD5"/>
    <w:rsid w:val="00F534E9"/>
    <w:rsid w:val="00F53DCB"/>
    <w:rsid w:val="00F53DDC"/>
    <w:rsid w:val="00F54041"/>
    <w:rsid w:val="00F541E4"/>
    <w:rsid w:val="00F5420F"/>
    <w:rsid w:val="00F5423C"/>
    <w:rsid w:val="00F543DD"/>
    <w:rsid w:val="00F544AE"/>
    <w:rsid w:val="00F54589"/>
    <w:rsid w:val="00F54608"/>
    <w:rsid w:val="00F5486E"/>
    <w:rsid w:val="00F54A1B"/>
    <w:rsid w:val="00F54ADC"/>
    <w:rsid w:val="00F54B75"/>
    <w:rsid w:val="00F54BF3"/>
    <w:rsid w:val="00F54C34"/>
    <w:rsid w:val="00F55095"/>
    <w:rsid w:val="00F55171"/>
    <w:rsid w:val="00F551D4"/>
    <w:rsid w:val="00F55CD0"/>
    <w:rsid w:val="00F55CEE"/>
    <w:rsid w:val="00F55D16"/>
    <w:rsid w:val="00F55F1B"/>
    <w:rsid w:val="00F5605B"/>
    <w:rsid w:val="00F565F4"/>
    <w:rsid w:val="00F5698F"/>
    <w:rsid w:val="00F57882"/>
    <w:rsid w:val="00F5788B"/>
    <w:rsid w:val="00F57906"/>
    <w:rsid w:val="00F5797A"/>
    <w:rsid w:val="00F600C3"/>
    <w:rsid w:val="00F60144"/>
    <w:rsid w:val="00F60146"/>
    <w:rsid w:val="00F602F6"/>
    <w:rsid w:val="00F605F0"/>
    <w:rsid w:val="00F60747"/>
    <w:rsid w:val="00F60786"/>
    <w:rsid w:val="00F607C3"/>
    <w:rsid w:val="00F607E6"/>
    <w:rsid w:val="00F60BF5"/>
    <w:rsid w:val="00F60C6B"/>
    <w:rsid w:val="00F60D8E"/>
    <w:rsid w:val="00F60E09"/>
    <w:rsid w:val="00F60EDC"/>
    <w:rsid w:val="00F6108A"/>
    <w:rsid w:val="00F61406"/>
    <w:rsid w:val="00F61810"/>
    <w:rsid w:val="00F618E9"/>
    <w:rsid w:val="00F61F6E"/>
    <w:rsid w:val="00F62085"/>
    <w:rsid w:val="00F6208A"/>
    <w:rsid w:val="00F6296B"/>
    <w:rsid w:val="00F630F1"/>
    <w:rsid w:val="00F63205"/>
    <w:rsid w:val="00F632A8"/>
    <w:rsid w:val="00F636D4"/>
    <w:rsid w:val="00F639EE"/>
    <w:rsid w:val="00F63F71"/>
    <w:rsid w:val="00F641FB"/>
    <w:rsid w:val="00F646C0"/>
    <w:rsid w:val="00F64812"/>
    <w:rsid w:val="00F65160"/>
    <w:rsid w:val="00F651F0"/>
    <w:rsid w:val="00F65212"/>
    <w:rsid w:val="00F65259"/>
    <w:rsid w:val="00F6532F"/>
    <w:rsid w:val="00F65335"/>
    <w:rsid w:val="00F6538B"/>
    <w:rsid w:val="00F658E4"/>
    <w:rsid w:val="00F6599C"/>
    <w:rsid w:val="00F65B23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1055"/>
    <w:rsid w:val="00F715F0"/>
    <w:rsid w:val="00F71ABB"/>
    <w:rsid w:val="00F71B5A"/>
    <w:rsid w:val="00F71C39"/>
    <w:rsid w:val="00F71D18"/>
    <w:rsid w:val="00F71D1F"/>
    <w:rsid w:val="00F7259B"/>
    <w:rsid w:val="00F727EB"/>
    <w:rsid w:val="00F72B7A"/>
    <w:rsid w:val="00F73075"/>
    <w:rsid w:val="00F73902"/>
    <w:rsid w:val="00F73AB2"/>
    <w:rsid w:val="00F73B5F"/>
    <w:rsid w:val="00F73C65"/>
    <w:rsid w:val="00F74756"/>
    <w:rsid w:val="00F74877"/>
    <w:rsid w:val="00F748CF"/>
    <w:rsid w:val="00F74ADE"/>
    <w:rsid w:val="00F74BB2"/>
    <w:rsid w:val="00F753F5"/>
    <w:rsid w:val="00F75424"/>
    <w:rsid w:val="00F75612"/>
    <w:rsid w:val="00F7566C"/>
    <w:rsid w:val="00F756B5"/>
    <w:rsid w:val="00F75B02"/>
    <w:rsid w:val="00F75E72"/>
    <w:rsid w:val="00F75EA2"/>
    <w:rsid w:val="00F75EF6"/>
    <w:rsid w:val="00F76275"/>
    <w:rsid w:val="00F7663A"/>
    <w:rsid w:val="00F76A5A"/>
    <w:rsid w:val="00F77163"/>
    <w:rsid w:val="00F772E3"/>
    <w:rsid w:val="00F77356"/>
    <w:rsid w:val="00F77459"/>
    <w:rsid w:val="00F776F4"/>
    <w:rsid w:val="00F779F4"/>
    <w:rsid w:val="00F77AD8"/>
    <w:rsid w:val="00F77C8A"/>
    <w:rsid w:val="00F77D90"/>
    <w:rsid w:val="00F8007B"/>
    <w:rsid w:val="00F8022F"/>
    <w:rsid w:val="00F80535"/>
    <w:rsid w:val="00F80E44"/>
    <w:rsid w:val="00F80E68"/>
    <w:rsid w:val="00F80FA0"/>
    <w:rsid w:val="00F814BF"/>
    <w:rsid w:val="00F815C1"/>
    <w:rsid w:val="00F81971"/>
    <w:rsid w:val="00F819FF"/>
    <w:rsid w:val="00F81F27"/>
    <w:rsid w:val="00F81F95"/>
    <w:rsid w:val="00F81FBE"/>
    <w:rsid w:val="00F825D3"/>
    <w:rsid w:val="00F82825"/>
    <w:rsid w:val="00F82A4F"/>
    <w:rsid w:val="00F82A68"/>
    <w:rsid w:val="00F82D86"/>
    <w:rsid w:val="00F82E09"/>
    <w:rsid w:val="00F82F2C"/>
    <w:rsid w:val="00F82FC4"/>
    <w:rsid w:val="00F834DC"/>
    <w:rsid w:val="00F835CF"/>
    <w:rsid w:val="00F83B17"/>
    <w:rsid w:val="00F83C00"/>
    <w:rsid w:val="00F83C4D"/>
    <w:rsid w:val="00F83CDD"/>
    <w:rsid w:val="00F847D3"/>
    <w:rsid w:val="00F8487C"/>
    <w:rsid w:val="00F84BF8"/>
    <w:rsid w:val="00F84D5A"/>
    <w:rsid w:val="00F85361"/>
    <w:rsid w:val="00F85418"/>
    <w:rsid w:val="00F8549A"/>
    <w:rsid w:val="00F854C6"/>
    <w:rsid w:val="00F85792"/>
    <w:rsid w:val="00F85B7C"/>
    <w:rsid w:val="00F86530"/>
    <w:rsid w:val="00F8674C"/>
    <w:rsid w:val="00F868FE"/>
    <w:rsid w:val="00F86A60"/>
    <w:rsid w:val="00F86AEB"/>
    <w:rsid w:val="00F86C72"/>
    <w:rsid w:val="00F86D8B"/>
    <w:rsid w:val="00F86DA0"/>
    <w:rsid w:val="00F86E16"/>
    <w:rsid w:val="00F870D8"/>
    <w:rsid w:val="00F8717C"/>
    <w:rsid w:val="00F874E8"/>
    <w:rsid w:val="00F8763D"/>
    <w:rsid w:val="00F8774E"/>
    <w:rsid w:val="00F87F22"/>
    <w:rsid w:val="00F9011F"/>
    <w:rsid w:val="00F90143"/>
    <w:rsid w:val="00F902B1"/>
    <w:rsid w:val="00F903C4"/>
    <w:rsid w:val="00F9070B"/>
    <w:rsid w:val="00F90714"/>
    <w:rsid w:val="00F90868"/>
    <w:rsid w:val="00F90BCE"/>
    <w:rsid w:val="00F90C93"/>
    <w:rsid w:val="00F90FE0"/>
    <w:rsid w:val="00F9119B"/>
    <w:rsid w:val="00F914A2"/>
    <w:rsid w:val="00F9158E"/>
    <w:rsid w:val="00F915A1"/>
    <w:rsid w:val="00F91748"/>
    <w:rsid w:val="00F91781"/>
    <w:rsid w:val="00F91D1C"/>
    <w:rsid w:val="00F92401"/>
    <w:rsid w:val="00F92871"/>
    <w:rsid w:val="00F929CE"/>
    <w:rsid w:val="00F92AAA"/>
    <w:rsid w:val="00F92E6C"/>
    <w:rsid w:val="00F930DB"/>
    <w:rsid w:val="00F937CD"/>
    <w:rsid w:val="00F9392A"/>
    <w:rsid w:val="00F93BB2"/>
    <w:rsid w:val="00F94308"/>
    <w:rsid w:val="00F944BD"/>
    <w:rsid w:val="00F94826"/>
    <w:rsid w:val="00F949D0"/>
    <w:rsid w:val="00F949E2"/>
    <w:rsid w:val="00F94E77"/>
    <w:rsid w:val="00F94F31"/>
    <w:rsid w:val="00F9525D"/>
    <w:rsid w:val="00F9534D"/>
    <w:rsid w:val="00F95B1E"/>
    <w:rsid w:val="00F95D04"/>
    <w:rsid w:val="00F9611A"/>
    <w:rsid w:val="00F963E9"/>
    <w:rsid w:val="00F9661F"/>
    <w:rsid w:val="00F96676"/>
    <w:rsid w:val="00F96A95"/>
    <w:rsid w:val="00F96B61"/>
    <w:rsid w:val="00F96E5E"/>
    <w:rsid w:val="00F96ECD"/>
    <w:rsid w:val="00F96F39"/>
    <w:rsid w:val="00F971DA"/>
    <w:rsid w:val="00F97AA9"/>
    <w:rsid w:val="00F97AFF"/>
    <w:rsid w:val="00F97B04"/>
    <w:rsid w:val="00F97CC5"/>
    <w:rsid w:val="00F97FE8"/>
    <w:rsid w:val="00FA0133"/>
    <w:rsid w:val="00FA06D3"/>
    <w:rsid w:val="00FA1301"/>
    <w:rsid w:val="00FA168C"/>
    <w:rsid w:val="00FA1BD2"/>
    <w:rsid w:val="00FA1D4F"/>
    <w:rsid w:val="00FA2BAA"/>
    <w:rsid w:val="00FA2BC3"/>
    <w:rsid w:val="00FA2C1E"/>
    <w:rsid w:val="00FA2DFC"/>
    <w:rsid w:val="00FA2F77"/>
    <w:rsid w:val="00FA31B9"/>
    <w:rsid w:val="00FA31FA"/>
    <w:rsid w:val="00FA32A1"/>
    <w:rsid w:val="00FA3323"/>
    <w:rsid w:val="00FA3395"/>
    <w:rsid w:val="00FA34B6"/>
    <w:rsid w:val="00FA350E"/>
    <w:rsid w:val="00FA35AF"/>
    <w:rsid w:val="00FA37EE"/>
    <w:rsid w:val="00FA3912"/>
    <w:rsid w:val="00FA3BCF"/>
    <w:rsid w:val="00FA3E51"/>
    <w:rsid w:val="00FA468F"/>
    <w:rsid w:val="00FA4BB6"/>
    <w:rsid w:val="00FA4E4C"/>
    <w:rsid w:val="00FA5133"/>
    <w:rsid w:val="00FA513D"/>
    <w:rsid w:val="00FA515D"/>
    <w:rsid w:val="00FA53B1"/>
    <w:rsid w:val="00FA54E9"/>
    <w:rsid w:val="00FA618C"/>
    <w:rsid w:val="00FA6214"/>
    <w:rsid w:val="00FA6679"/>
    <w:rsid w:val="00FA6728"/>
    <w:rsid w:val="00FA6A84"/>
    <w:rsid w:val="00FA6B0D"/>
    <w:rsid w:val="00FA6C85"/>
    <w:rsid w:val="00FA6E14"/>
    <w:rsid w:val="00FA6F35"/>
    <w:rsid w:val="00FA7008"/>
    <w:rsid w:val="00FA7357"/>
    <w:rsid w:val="00FA739C"/>
    <w:rsid w:val="00FA7463"/>
    <w:rsid w:val="00FA7AFA"/>
    <w:rsid w:val="00FA7C68"/>
    <w:rsid w:val="00FA7D09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ABD"/>
    <w:rsid w:val="00FB1ED0"/>
    <w:rsid w:val="00FB1F57"/>
    <w:rsid w:val="00FB20D1"/>
    <w:rsid w:val="00FB213E"/>
    <w:rsid w:val="00FB2256"/>
    <w:rsid w:val="00FB2458"/>
    <w:rsid w:val="00FB26AF"/>
    <w:rsid w:val="00FB278F"/>
    <w:rsid w:val="00FB2975"/>
    <w:rsid w:val="00FB2E56"/>
    <w:rsid w:val="00FB322F"/>
    <w:rsid w:val="00FB3627"/>
    <w:rsid w:val="00FB4259"/>
    <w:rsid w:val="00FB444C"/>
    <w:rsid w:val="00FB4497"/>
    <w:rsid w:val="00FB48BC"/>
    <w:rsid w:val="00FB4FCA"/>
    <w:rsid w:val="00FB5180"/>
    <w:rsid w:val="00FB530A"/>
    <w:rsid w:val="00FB53C8"/>
    <w:rsid w:val="00FB53D1"/>
    <w:rsid w:val="00FB552C"/>
    <w:rsid w:val="00FB55F9"/>
    <w:rsid w:val="00FB59AB"/>
    <w:rsid w:val="00FB5C98"/>
    <w:rsid w:val="00FB5D05"/>
    <w:rsid w:val="00FB645A"/>
    <w:rsid w:val="00FB65B8"/>
    <w:rsid w:val="00FB6909"/>
    <w:rsid w:val="00FB6EF8"/>
    <w:rsid w:val="00FB6FA1"/>
    <w:rsid w:val="00FB7564"/>
    <w:rsid w:val="00FB7800"/>
    <w:rsid w:val="00FB78CE"/>
    <w:rsid w:val="00FB78EC"/>
    <w:rsid w:val="00FB7A65"/>
    <w:rsid w:val="00FB7AE1"/>
    <w:rsid w:val="00FB7E6A"/>
    <w:rsid w:val="00FC0006"/>
    <w:rsid w:val="00FC001D"/>
    <w:rsid w:val="00FC03F3"/>
    <w:rsid w:val="00FC0465"/>
    <w:rsid w:val="00FC0E14"/>
    <w:rsid w:val="00FC11BC"/>
    <w:rsid w:val="00FC128C"/>
    <w:rsid w:val="00FC1522"/>
    <w:rsid w:val="00FC1647"/>
    <w:rsid w:val="00FC16F7"/>
    <w:rsid w:val="00FC1755"/>
    <w:rsid w:val="00FC1CCB"/>
    <w:rsid w:val="00FC1D86"/>
    <w:rsid w:val="00FC21C4"/>
    <w:rsid w:val="00FC223A"/>
    <w:rsid w:val="00FC3422"/>
    <w:rsid w:val="00FC354F"/>
    <w:rsid w:val="00FC3F5E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86C"/>
    <w:rsid w:val="00FC58C7"/>
    <w:rsid w:val="00FC68F9"/>
    <w:rsid w:val="00FC6939"/>
    <w:rsid w:val="00FC6B51"/>
    <w:rsid w:val="00FC6F7B"/>
    <w:rsid w:val="00FC7048"/>
    <w:rsid w:val="00FC78B2"/>
    <w:rsid w:val="00FC7906"/>
    <w:rsid w:val="00FC7959"/>
    <w:rsid w:val="00FC7982"/>
    <w:rsid w:val="00FC7A68"/>
    <w:rsid w:val="00FC7AA0"/>
    <w:rsid w:val="00FD00C2"/>
    <w:rsid w:val="00FD00DA"/>
    <w:rsid w:val="00FD012E"/>
    <w:rsid w:val="00FD01E1"/>
    <w:rsid w:val="00FD045C"/>
    <w:rsid w:val="00FD0762"/>
    <w:rsid w:val="00FD09BF"/>
    <w:rsid w:val="00FD0C1F"/>
    <w:rsid w:val="00FD0DD4"/>
    <w:rsid w:val="00FD0DF5"/>
    <w:rsid w:val="00FD0E7A"/>
    <w:rsid w:val="00FD12BB"/>
    <w:rsid w:val="00FD13B3"/>
    <w:rsid w:val="00FD13CD"/>
    <w:rsid w:val="00FD1799"/>
    <w:rsid w:val="00FD1E48"/>
    <w:rsid w:val="00FD224D"/>
    <w:rsid w:val="00FD24D6"/>
    <w:rsid w:val="00FD29DE"/>
    <w:rsid w:val="00FD2A48"/>
    <w:rsid w:val="00FD2A81"/>
    <w:rsid w:val="00FD2B1F"/>
    <w:rsid w:val="00FD2CAF"/>
    <w:rsid w:val="00FD2CFC"/>
    <w:rsid w:val="00FD34EC"/>
    <w:rsid w:val="00FD3B28"/>
    <w:rsid w:val="00FD3B55"/>
    <w:rsid w:val="00FD3DB2"/>
    <w:rsid w:val="00FD417F"/>
    <w:rsid w:val="00FD437B"/>
    <w:rsid w:val="00FD4BB3"/>
    <w:rsid w:val="00FD4EF4"/>
    <w:rsid w:val="00FD53D9"/>
    <w:rsid w:val="00FD574C"/>
    <w:rsid w:val="00FD5A50"/>
    <w:rsid w:val="00FD5CB4"/>
    <w:rsid w:val="00FD5D44"/>
    <w:rsid w:val="00FD60A4"/>
    <w:rsid w:val="00FD63E7"/>
    <w:rsid w:val="00FD6650"/>
    <w:rsid w:val="00FD69AD"/>
    <w:rsid w:val="00FD6AF3"/>
    <w:rsid w:val="00FD6D51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C3"/>
    <w:rsid w:val="00FE1C57"/>
    <w:rsid w:val="00FE2571"/>
    <w:rsid w:val="00FE262E"/>
    <w:rsid w:val="00FE26B2"/>
    <w:rsid w:val="00FE2DB8"/>
    <w:rsid w:val="00FE2F92"/>
    <w:rsid w:val="00FE307A"/>
    <w:rsid w:val="00FE31E1"/>
    <w:rsid w:val="00FE3521"/>
    <w:rsid w:val="00FE35B8"/>
    <w:rsid w:val="00FE35C0"/>
    <w:rsid w:val="00FE36C4"/>
    <w:rsid w:val="00FE38E3"/>
    <w:rsid w:val="00FE394F"/>
    <w:rsid w:val="00FE3B26"/>
    <w:rsid w:val="00FE40BD"/>
    <w:rsid w:val="00FE4243"/>
    <w:rsid w:val="00FE425A"/>
    <w:rsid w:val="00FE444D"/>
    <w:rsid w:val="00FE46F1"/>
    <w:rsid w:val="00FE4743"/>
    <w:rsid w:val="00FE47B0"/>
    <w:rsid w:val="00FE4A71"/>
    <w:rsid w:val="00FE4E4B"/>
    <w:rsid w:val="00FE4F17"/>
    <w:rsid w:val="00FE5062"/>
    <w:rsid w:val="00FE52D0"/>
    <w:rsid w:val="00FE5469"/>
    <w:rsid w:val="00FE5906"/>
    <w:rsid w:val="00FE5C6A"/>
    <w:rsid w:val="00FE5DE8"/>
    <w:rsid w:val="00FE6497"/>
    <w:rsid w:val="00FE6E6B"/>
    <w:rsid w:val="00FE7234"/>
    <w:rsid w:val="00FE7441"/>
    <w:rsid w:val="00FE744B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0AA7"/>
    <w:rsid w:val="00FF0B19"/>
    <w:rsid w:val="00FF107F"/>
    <w:rsid w:val="00FF1534"/>
    <w:rsid w:val="00FF157E"/>
    <w:rsid w:val="00FF19A4"/>
    <w:rsid w:val="00FF1A6F"/>
    <w:rsid w:val="00FF1BEF"/>
    <w:rsid w:val="00FF1CA6"/>
    <w:rsid w:val="00FF221A"/>
    <w:rsid w:val="00FF2374"/>
    <w:rsid w:val="00FF2A45"/>
    <w:rsid w:val="00FF2B4B"/>
    <w:rsid w:val="00FF2C4B"/>
    <w:rsid w:val="00FF2EB9"/>
    <w:rsid w:val="00FF31E4"/>
    <w:rsid w:val="00FF34DD"/>
    <w:rsid w:val="00FF36C1"/>
    <w:rsid w:val="00FF38BF"/>
    <w:rsid w:val="00FF3C26"/>
    <w:rsid w:val="00FF46E1"/>
    <w:rsid w:val="00FF48A2"/>
    <w:rsid w:val="00FF5216"/>
    <w:rsid w:val="00FF5520"/>
    <w:rsid w:val="00FF554A"/>
    <w:rsid w:val="00FF55DE"/>
    <w:rsid w:val="00FF566C"/>
    <w:rsid w:val="00FF5B38"/>
    <w:rsid w:val="00FF60BE"/>
    <w:rsid w:val="00FF6203"/>
    <w:rsid w:val="00FF62A7"/>
    <w:rsid w:val="00FF66FF"/>
    <w:rsid w:val="00FF6784"/>
    <w:rsid w:val="00FF678F"/>
    <w:rsid w:val="00FF7362"/>
    <w:rsid w:val="00FF75E1"/>
    <w:rsid w:val="00FF782D"/>
    <w:rsid w:val="00FF7893"/>
    <w:rsid w:val="00FF7BA1"/>
    <w:rsid w:val="00FF7D22"/>
    <w:rsid w:val="00FF7EB0"/>
    <w:rsid w:val="00FF7EB7"/>
    <w:rsid w:val="01106970"/>
    <w:rsid w:val="01B646A4"/>
    <w:rsid w:val="025622C9"/>
    <w:rsid w:val="026B0F71"/>
    <w:rsid w:val="02747219"/>
    <w:rsid w:val="02D43D06"/>
    <w:rsid w:val="02F520A6"/>
    <w:rsid w:val="02FB06D0"/>
    <w:rsid w:val="030806E1"/>
    <w:rsid w:val="03720159"/>
    <w:rsid w:val="037C62F0"/>
    <w:rsid w:val="03C84AB9"/>
    <w:rsid w:val="03F51E81"/>
    <w:rsid w:val="04096196"/>
    <w:rsid w:val="0410066B"/>
    <w:rsid w:val="04147DE3"/>
    <w:rsid w:val="04467C5F"/>
    <w:rsid w:val="0460520B"/>
    <w:rsid w:val="04794BBB"/>
    <w:rsid w:val="04C4083B"/>
    <w:rsid w:val="04D74EBB"/>
    <w:rsid w:val="05104F69"/>
    <w:rsid w:val="051A4D9B"/>
    <w:rsid w:val="053A5C2D"/>
    <w:rsid w:val="057A3E53"/>
    <w:rsid w:val="05A62E8B"/>
    <w:rsid w:val="06072B25"/>
    <w:rsid w:val="06CE4C54"/>
    <w:rsid w:val="06DA6A50"/>
    <w:rsid w:val="07082CEE"/>
    <w:rsid w:val="073C0CED"/>
    <w:rsid w:val="07951926"/>
    <w:rsid w:val="079749A2"/>
    <w:rsid w:val="07FE180E"/>
    <w:rsid w:val="080336F5"/>
    <w:rsid w:val="08054515"/>
    <w:rsid w:val="083974BE"/>
    <w:rsid w:val="0883476E"/>
    <w:rsid w:val="09150311"/>
    <w:rsid w:val="0A0D1879"/>
    <w:rsid w:val="0A213D44"/>
    <w:rsid w:val="0AD35C59"/>
    <w:rsid w:val="0AEE4BFC"/>
    <w:rsid w:val="0B3D0FDD"/>
    <w:rsid w:val="0B8335F3"/>
    <w:rsid w:val="0B9C4929"/>
    <w:rsid w:val="0BCF0317"/>
    <w:rsid w:val="0C2D2CA7"/>
    <w:rsid w:val="0C7E6C90"/>
    <w:rsid w:val="0D3A0581"/>
    <w:rsid w:val="0D4238F0"/>
    <w:rsid w:val="0D7C3804"/>
    <w:rsid w:val="0DDC54EB"/>
    <w:rsid w:val="0E1A74C5"/>
    <w:rsid w:val="0E2B7273"/>
    <w:rsid w:val="0E420CAD"/>
    <w:rsid w:val="0E650D5F"/>
    <w:rsid w:val="0EA0547B"/>
    <w:rsid w:val="0EA9160B"/>
    <w:rsid w:val="0EAE32CA"/>
    <w:rsid w:val="0EC943FE"/>
    <w:rsid w:val="0EE73BE2"/>
    <w:rsid w:val="0EF044E5"/>
    <w:rsid w:val="0F1824F2"/>
    <w:rsid w:val="0F1A1B87"/>
    <w:rsid w:val="0F440986"/>
    <w:rsid w:val="0F6A0BD2"/>
    <w:rsid w:val="0F7808A3"/>
    <w:rsid w:val="0F8C1D78"/>
    <w:rsid w:val="10041577"/>
    <w:rsid w:val="105358B9"/>
    <w:rsid w:val="10716DD0"/>
    <w:rsid w:val="108016CB"/>
    <w:rsid w:val="10872293"/>
    <w:rsid w:val="10FB7159"/>
    <w:rsid w:val="11163BEC"/>
    <w:rsid w:val="116E0009"/>
    <w:rsid w:val="117636A5"/>
    <w:rsid w:val="11CE4AD6"/>
    <w:rsid w:val="121030AE"/>
    <w:rsid w:val="12172479"/>
    <w:rsid w:val="126D3D3C"/>
    <w:rsid w:val="126F31BD"/>
    <w:rsid w:val="12C66214"/>
    <w:rsid w:val="130E1670"/>
    <w:rsid w:val="13127DB7"/>
    <w:rsid w:val="13210BB1"/>
    <w:rsid w:val="133F1715"/>
    <w:rsid w:val="135A4701"/>
    <w:rsid w:val="138515BE"/>
    <w:rsid w:val="13A9747B"/>
    <w:rsid w:val="13B4794F"/>
    <w:rsid w:val="13BA0FD2"/>
    <w:rsid w:val="13DD2063"/>
    <w:rsid w:val="145E7E89"/>
    <w:rsid w:val="147578ED"/>
    <w:rsid w:val="14A40A32"/>
    <w:rsid w:val="14D20AD2"/>
    <w:rsid w:val="14D36E01"/>
    <w:rsid w:val="1519698C"/>
    <w:rsid w:val="15530823"/>
    <w:rsid w:val="15683B2E"/>
    <w:rsid w:val="15794376"/>
    <w:rsid w:val="15E77319"/>
    <w:rsid w:val="161F679F"/>
    <w:rsid w:val="16764E35"/>
    <w:rsid w:val="1678039A"/>
    <w:rsid w:val="168F70D3"/>
    <w:rsid w:val="16CA18CC"/>
    <w:rsid w:val="16D57D19"/>
    <w:rsid w:val="17192488"/>
    <w:rsid w:val="171C020F"/>
    <w:rsid w:val="17555242"/>
    <w:rsid w:val="17616DF8"/>
    <w:rsid w:val="176C4080"/>
    <w:rsid w:val="176F143E"/>
    <w:rsid w:val="178202C9"/>
    <w:rsid w:val="186F3D2C"/>
    <w:rsid w:val="19651414"/>
    <w:rsid w:val="197A46A5"/>
    <w:rsid w:val="19982F2E"/>
    <w:rsid w:val="1A6D4205"/>
    <w:rsid w:val="1AA44A6C"/>
    <w:rsid w:val="1ADF03A3"/>
    <w:rsid w:val="1B380ADA"/>
    <w:rsid w:val="1B7A4C29"/>
    <w:rsid w:val="1B9273DB"/>
    <w:rsid w:val="1BAE647A"/>
    <w:rsid w:val="1C815F72"/>
    <w:rsid w:val="1C8862C8"/>
    <w:rsid w:val="1C8D620B"/>
    <w:rsid w:val="1CCE319B"/>
    <w:rsid w:val="1CDC2785"/>
    <w:rsid w:val="1CE6565B"/>
    <w:rsid w:val="1DB34611"/>
    <w:rsid w:val="1DCF0BE9"/>
    <w:rsid w:val="1DFE3D2C"/>
    <w:rsid w:val="1E041BF6"/>
    <w:rsid w:val="1E24676D"/>
    <w:rsid w:val="1E287013"/>
    <w:rsid w:val="1E2D75A2"/>
    <w:rsid w:val="1E407A0C"/>
    <w:rsid w:val="1E4E700A"/>
    <w:rsid w:val="1E9F30E3"/>
    <w:rsid w:val="1EEE370A"/>
    <w:rsid w:val="1F312F6D"/>
    <w:rsid w:val="1FA4592E"/>
    <w:rsid w:val="1FBD5DE8"/>
    <w:rsid w:val="200E31D5"/>
    <w:rsid w:val="203F569E"/>
    <w:rsid w:val="206C2785"/>
    <w:rsid w:val="20E33181"/>
    <w:rsid w:val="22153B4E"/>
    <w:rsid w:val="222E4177"/>
    <w:rsid w:val="2254713C"/>
    <w:rsid w:val="22570FEC"/>
    <w:rsid w:val="229F6519"/>
    <w:rsid w:val="22A514F7"/>
    <w:rsid w:val="22E46845"/>
    <w:rsid w:val="23062764"/>
    <w:rsid w:val="23731011"/>
    <w:rsid w:val="241534A7"/>
    <w:rsid w:val="241A6B3F"/>
    <w:rsid w:val="24923912"/>
    <w:rsid w:val="24DF1B82"/>
    <w:rsid w:val="256B1E5E"/>
    <w:rsid w:val="25DE508A"/>
    <w:rsid w:val="260F7CBD"/>
    <w:rsid w:val="2679522B"/>
    <w:rsid w:val="27510987"/>
    <w:rsid w:val="27A10E7B"/>
    <w:rsid w:val="280851C3"/>
    <w:rsid w:val="28151073"/>
    <w:rsid w:val="28777931"/>
    <w:rsid w:val="28DC30A0"/>
    <w:rsid w:val="28E309D7"/>
    <w:rsid w:val="28F95B87"/>
    <w:rsid w:val="2900651C"/>
    <w:rsid w:val="29181460"/>
    <w:rsid w:val="29255DA2"/>
    <w:rsid w:val="29427993"/>
    <w:rsid w:val="2956167A"/>
    <w:rsid w:val="299145D8"/>
    <w:rsid w:val="29A240AD"/>
    <w:rsid w:val="2A1E6C44"/>
    <w:rsid w:val="2A323855"/>
    <w:rsid w:val="2A734792"/>
    <w:rsid w:val="2A95301D"/>
    <w:rsid w:val="2A986782"/>
    <w:rsid w:val="2AD23946"/>
    <w:rsid w:val="2B22435A"/>
    <w:rsid w:val="2B535112"/>
    <w:rsid w:val="2C092A93"/>
    <w:rsid w:val="2C590BF6"/>
    <w:rsid w:val="2DB53D1A"/>
    <w:rsid w:val="2DD81171"/>
    <w:rsid w:val="2E7577A4"/>
    <w:rsid w:val="2EA04261"/>
    <w:rsid w:val="2EB4754A"/>
    <w:rsid w:val="2EC55E8F"/>
    <w:rsid w:val="2EF42A3A"/>
    <w:rsid w:val="2F37596A"/>
    <w:rsid w:val="2F3A3373"/>
    <w:rsid w:val="2F623CD7"/>
    <w:rsid w:val="2FB14CF8"/>
    <w:rsid w:val="2FE748AF"/>
    <w:rsid w:val="2FF33761"/>
    <w:rsid w:val="300D6D69"/>
    <w:rsid w:val="30624057"/>
    <w:rsid w:val="308E6196"/>
    <w:rsid w:val="30B13F44"/>
    <w:rsid w:val="30DC4BD6"/>
    <w:rsid w:val="316E46A1"/>
    <w:rsid w:val="320F13BB"/>
    <w:rsid w:val="321861CB"/>
    <w:rsid w:val="32186A3D"/>
    <w:rsid w:val="32756594"/>
    <w:rsid w:val="34157554"/>
    <w:rsid w:val="342A39F3"/>
    <w:rsid w:val="343822B0"/>
    <w:rsid w:val="34703684"/>
    <w:rsid w:val="34840EF5"/>
    <w:rsid w:val="34B21E9F"/>
    <w:rsid w:val="34CC7C23"/>
    <w:rsid w:val="34E804B3"/>
    <w:rsid w:val="35052E5A"/>
    <w:rsid w:val="350937A0"/>
    <w:rsid w:val="354D2AAA"/>
    <w:rsid w:val="35E76085"/>
    <w:rsid w:val="360C27FC"/>
    <w:rsid w:val="363B4CE0"/>
    <w:rsid w:val="36892168"/>
    <w:rsid w:val="368A0DC5"/>
    <w:rsid w:val="36BD3722"/>
    <w:rsid w:val="36EE0D89"/>
    <w:rsid w:val="373B35E7"/>
    <w:rsid w:val="37565AA9"/>
    <w:rsid w:val="37731700"/>
    <w:rsid w:val="37B03459"/>
    <w:rsid w:val="3806430F"/>
    <w:rsid w:val="381814C7"/>
    <w:rsid w:val="395C2867"/>
    <w:rsid w:val="39741792"/>
    <w:rsid w:val="39A32391"/>
    <w:rsid w:val="39AB665C"/>
    <w:rsid w:val="39BB4796"/>
    <w:rsid w:val="39DB5F8B"/>
    <w:rsid w:val="3A49382A"/>
    <w:rsid w:val="3A5B1E6D"/>
    <w:rsid w:val="3A8268AE"/>
    <w:rsid w:val="3A884F37"/>
    <w:rsid w:val="3AAC291D"/>
    <w:rsid w:val="3ACC6782"/>
    <w:rsid w:val="3B213E5A"/>
    <w:rsid w:val="3B2327BD"/>
    <w:rsid w:val="3B317039"/>
    <w:rsid w:val="3BD666CE"/>
    <w:rsid w:val="3BE13130"/>
    <w:rsid w:val="3BF149E2"/>
    <w:rsid w:val="3C1479B6"/>
    <w:rsid w:val="3C454974"/>
    <w:rsid w:val="3CB44305"/>
    <w:rsid w:val="3CD775D4"/>
    <w:rsid w:val="3D72668D"/>
    <w:rsid w:val="3D785EA8"/>
    <w:rsid w:val="3E41549B"/>
    <w:rsid w:val="3E891B05"/>
    <w:rsid w:val="3E95018E"/>
    <w:rsid w:val="3F0B2BC6"/>
    <w:rsid w:val="3F34194D"/>
    <w:rsid w:val="3F655CF0"/>
    <w:rsid w:val="3F8E3E8C"/>
    <w:rsid w:val="3FCD091D"/>
    <w:rsid w:val="3FEB25EC"/>
    <w:rsid w:val="401550FC"/>
    <w:rsid w:val="402949E2"/>
    <w:rsid w:val="402C4147"/>
    <w:rsid w:val="402E64F6"/>
    <w:rsid w:val="403B0DCB"/>
    <w:rsid w:val="40B536F2"/>
    <w:rsid w:val="40F57372"/>
    <w:rsid w:val="40F80976"/>
    <w:rsid w:val="414204A1"/>
    <w:rsid w:val="415F4E24"/>
    <w:rsid w:val="417E5C7B"/>
    <w:rsid w:val="42572ADB"/>
    <w:rsid w:val="42DB482E"/>
    <w:rsid w:val="43093919"/>
    <w:rsid w:val="430A6648"/>
    <w:rsid w:val="431C1B20"/>
    <w:rsid w:val="43586FF7"/>
    <w:rsid w:val="43645939"/>
    <w:rsid w:val="437C54AC"/>
    <w:rsid w:val="43871508"/>
    <w:rsid w:val="438E4CD2"/>
    <w:rsid w:val="439A338D"/>
    <w:rsid w:val="43A17D02"/>
    <w:rsid w:val="43AF3D36"/>
    <w:rsid w:val="444711DB"/>
    <w:rsid w:val="44751BF2"/>
    <w:rsid w:val="448A4B15"/>
    <w:rsid w:val="45023AF8"/>
    <w:rsid w:val="45064D15"/>
    <w:rsid w:val="45095A47"/>
    <w:rsid w:val="45D36395"/>
    <w:rsid w:val="45ED130D"/>
    <w:rsid w:val="45F609C9"/>
    <w:rsid w:val="461A39C0"/>
    <w:rsid w:val="4629764C"/>
    <w:rsid w:val="46961019"/>
    <w:rsid w:val="46B0375A"/>
    <w:rsid w:val="46E45CB5"/>
    <w:rsid w:val="47771E6E"/>
    <w:rsid w:val="47901BBF"/>
    <w:rsid w:val="47B96617"/>
    <w:rsid w:val="47C023A1"/>
    <w:rsid w:val="47D75B03"/>
    <w:rsid w:val="47FB5533"/>
    <w:rsid w:val="49774BE0"/>
    <w:rsid w:val="497C31B1"/>
    <w:rsid w:val="49EE5020"/>
    <w:rsid w:val="4A371EF7"/>
    <w:rsid w:val="4ACC6948"/>
    <w:rsid w:val="4B2468A5"/>
    <w:rsid w:val="4B336958"/>
    <w:rsid w:val="4BEE5F45"/>
    <w:rsid w:val="4BFC4EF9"/>
    <w:rsid w:val="4C16230D"/>
    <w:rsid w:val="4C653B50"/>
    <w:rsid w:val="4C7D6450"/>
    <w:rsid w:val="4DA96DAF"/>
    <w:rsid w:val="4E0565C9"/>
    <w:rsid w:val="4E12515E"/>
    <w:rsid w:val="4E1F61B1"/>
    <w:rsid w:val="4E7D63B1"/>
    <w:rsid w:val="4E8526C9"/>
    <w:rsid w:val="4EE6107C"/>
    <w:rsid w:val="4F154D27"/>
    <w:rsid w:val="4F1C1687"/>
    <w:rsid w:val="4F446716"/>
    <w:rsid w:val="4F8D10C1"/>
    <w:rsid w:val="4F9226F6"/>
    <w:rsid w:val="4FB415B2"/>
    <w:rsid w:val="509D4C62"/>
    <w:rsid w:val="50A913E0"/>
    <w:rsid w:val="50EA7D5B"/>
    <w:rsid w:val="51087025"/>
    <w:rsid w:val="511E3186"/>
    <w:rsid w:val="512E0800"/>
    <w:rsid w:val="51404505"/>
    <w:rsid w:val="51536951"/>
    <w:rsid w:val="52A14A4F"/>
    <w:rsid w:val="530A562E"/>
    <w:rsid w:val="531628F9"/>
    <w:rsid w:val="53686CD6"/>
    <w:rsid w:val="5371278C"/>
    <w:rsid w:val="53804341"/>
    <w:rsid w:val="53A70ED4"/>
    <w:rsid w:val="53E92BA4"/>
    <w:rsid w:val="544C0833"/>
    <w:rsid w:val="54877BD7"/>
    <w:rsid w:val="548B53DA"/>
    <w:rsid w:val="54D811B0"/>
    <w:rsid w:val="54EC2121"/>
    <w:rsid w:val="55937540"/>
    <w:rsid w:val="55DB1190"/>
    <w:rsid w:val="55F8243E"/>
    <w:rsid w:val="55FE0FB9"/>
    <w:rsid w:val="56165648"/>
    <w:rsid w:val="569300A5"/>
    <w:rsid w:val="569D45B2"/>
    <w:rsid w:val="56F34035"/>
    <w:rsid w:val="5772652A"/>
    <w:rsid w:val="57964504"/>
    <w:rsid w:val="57D72815"/>
    <w:rsid w:val="583B552E"/>
    <w:rsid w:val="583E2F16"/>
    <w:rsid w:val="587A518E"/>
    <w:rsid w:val="58CA33EC"/>
    <w:rsid w:val="58DC1060"/>
    <w:rsid w:val="5941437C"/>
    <w:rsid w:val="594F46F6"/>
    <w:rsid w:val="59537461"/>
    <w:rsid w:val="5A0945CC"/>
    <w:rsid w:val="5A0A679E"/>
    <w:rsid w:val="5A0C6BB1"/>
    <w:rsid w:val="5A0F330F"/>
    <w:rsid w:val="5A452C48"/>
    <w:rsid w:val="5A53191C"/>
    <w:rsid w:val="5A837D78"/>
    <w:rsid w:val="5A9B793E"/>
    <w:rsid w:val="5AAC535C"/>
    <w:rsid w:val="5ACD6955"/>
    <w:rsid w:val="5AEF3BF4"/>
    <w:rsid w:val="5AF54051"/>
    <w:rsid w:val="5AF60EBB"/>
    <w:rsid w:val="5B625F84"/>
    <w:rsid w:val="5BA05028"/>
    <w:rsid w:val="5BC226CC"/>
    <w:rsid w:val="5BDF78AA"/>
    <w:rsid w:val="5C2A4512"/>
    <w:rsid w:val="5C4C42D8"/>
    <w:rsid w:val="5C5E6531"/>
    <w:rsid w:val="5C725FDC"/>
    <w:rsid w:val="5C734C57"/>
    <w:rsid w:val="5C740874"/>
    <w:rsid w:val="5CC100A1"/>
    <w:rsid w:val="5CF21207"/>
    <w:rsid w:val="5D1B25D1"/>
    <w:rsid w:val="5D7A7994"/>
    <w:rsid w:val="5E64772F"/>
    <w:rsid w:val="5EC4013D"/>
    <w:rsid w:val="5F0B233D"/>
    <w:rsid w:val="5F366FF3"/>
    <w:rsid w:val="5F67277F"/>
    <w:rsid w:val="5FDD602F"/>
    <w:rsid w:val="603A2ABF"/>
    <w:rsid w:val="60477ED6"/>
    <w:rsid w:val="60717E4B"/>
    <w:rsid w:val="60CD0794"/>
    <w:rsid w:val="60EA05C9"/>
    <w:rsid w:val="60EA3009"/>
    <w:rsid w:val="61EB027D"/>
    <w:rsid w:val="62353ED7"/>
    <w:rsid w:val="62905168"/>
    <w:rsid w:val="62C528A0"/>
    <w:rsid w:val="62DA0DB4"/>
    <w:rsid w:val="62FD0136"/>
    <w:rsid w:val="63945384"/>
    <w:rsid w:val="63A35EEE"/>
    <w:rsid w:val="63D5569D"/>
    <w:rsid w:val="63E06453"/>
    <w:rsid w:val="642D1524"/>
    <w:rsid w:val="644A3FC2"/>
    <w:rsid w:val="64A61339"/>
    <w:rsid w:val="64AC2F64"/>
    <w:rsid w:val="64C109F0"/>
    <w:rsid w:val="64FA1569"/>
    <w:rsid w:val="652505C7"/>
    <w:rsid w:val="65285CEC"/>
    <w:rsid w:val="659768E8"/>
    <w:rsid w:val="659F7F80"/>
    <w:rsid w:val="65B228BF"/>
    <w:rsid w:val="66201442"/>
    <w:rsid w:val="66893AB2"/>
    <w:rsid w:val="668A36E7"/>
    <w:rsid w:val="66B3669E"/>
    <w:rsid w:val="66F17846"/>
    <w:rsid w:val="67B10006"/>
    <w:rsid w:val="67E7796D"/>
    <w:rsid w:val="68245006"/>
    <w:rsid w:val="6836282E"/>
    <w:rsid w:val="68D518BE"/>
    <w:rsid w:val="692D768A"/>
    <w:rsid w:val="69874B14"/>
    <w:rsid w:val="69B8294C"/>
    <w:rsid w:val="69C85B42"/>
    <w:rsid w:val="69ED7200"/>
    <w:rsid w:val="6A3A4BAE"/>
    <w:rsid w:val="6B163813"/>
    <w:rsid w:val="6B8B4D43"/>
    <w:rsid w:val="6BAF19A8"/>
    <w:rsid w:val="6C3A0B4D"/>
    <w:rsid w:val="6C563AB1"/>
    <w:rsid w:val="6D1A6E88"/>
    <w:rsid w:val="6D2B237C"/>
    <w:rsid w:val="6D484CED"/>
    <w:rsid w:val="6D6B7DDB"/>
    <w:rsid w:val="6D7A1B4D"/>
    <w:rsid w:val="6D9E064C"/>
    <w:rsid w:val="6E011A10"/>
    <w:rsid w:val="6E3B0944"/>
    <w:rsid w:val="6E437B2B"/>
    <w:rsid w:val="6E9404C6"/>
    <w:rsid w:val="6EB86EA2"/>
    <w:rsid w:val="6EC073EC"/>
    <w:rsid w:val="6EC564D3"/>
    <w:rsid w:val="6EF67028"/>
    <w:rsid w:val="6F3C3A4E"/>
    <w:rsid w:val="6F571B7B"/>
    <w:rsid w:val="6F881FEB"/>
    <w:rsid w:val="6F8C070F"/>
    <w:rsid w:val="6FB0711A"/>
    <w:rsid w:val="6FD1188D"/>
    <w:rsid w:val="6FF44FF2"/>
    <w:rsid w:val="702D1347"/>
    <w:rsid w:val="7061166D"/>
    <w:rsid w:val="709A1B44"/>
    <w:rsid w:val="70D530B0"/>
    <w:rsid w:val="70F61504"/>
    <w:rsid w:val="711F0D6B"/>
    <w:rsid w:val="71263EE7"/>
    <w:rsid w:val="714F77B8"/>
    <w:rsid w:val="716C36A6"/>
    <w:rsid w:val="7216708A"/>
    <w:rsid w:val="724A0587"/>
    <w:rsid w:val="72656603"/>
    <w:rsid w:val="726C7055"/>
    <w:rsid w:val="729B11A2"/>
    <w:rsid w:val="73087CF5"/>
    <w:rsid w:val="73096A16"/>
    <w:rsid w:val="73345098"/>
    <w:rsid w:val="73FA2F75"/>
    <w:rsid w:val="741334EB"/>
    <w:rsid w:val="742475BB"/>
    <w:rsid w:val="74524688"/>
    <w:rsid w:val="748F3CC1"/>
    <w:rsid w:val="749F1E28"/>
    <w:rsid w:val="74AA3008"/>
    <w:rsid w:val="74ED6881"/>
    <w:rsid w:val="74F02A0C"/>
    <w:rsid w:val="75A14EC7"/>
    <w:rsid w:val="75C25C50"/>
    <w:rsid w:val="75E805C7"/>
    <w:rsid w:val="75F97DF2"/>
    <w:rsid w:val="76206BFA"/>
    <w:rsid w:val="76854CF6"/>
    <w:rsid w:val="769D2B78"/>
    <w:rsid w:val="77600339"/>
    <w:rsid w:val="78900E9E"/>
    <w:rsid w:val="78C322D8"/>
    <w:rsid w:val="78D452CE"/>
    <w:rsid w:val="78E37F2C"/>
    <w:rsid w:val="7912238A"/>
    <w:rsid w:val="791A1817"/>
    <w:rsid w:val="792677E7"/>
    <w:rsid w:val="799764AA"/>
    <w:rsid w:val="79A16771"/>
    <w:rsid w:val="79C96AE5"/>
    <w:rsid w:val="7A32236A"/>
    <w:rsid w:val="7A5C4C55"/>
    <w:rsid w:val="7B044A03"/>
    <w:rsid w:val="7B3F2D7A"/>
    <w:rsid w:val="7B4B7C36"/>
    <w:rsid w:val="7B4D3958"/>
    <w:rsid w:val="7B4E236A"/>
    <w:rsid w:val="7BCD16A4"/>
    <w:rsid w:val="7C261FF2"/>
    <w:rsid w:val="7C3E747E"/>
    <w:rsid w:val="7C5B66ED"/>
    <w:rsid w:val="7C752960"/>
    <w:rsid w:val="7C98620C"/>
    <w:rsid w:val="7D6C2FE3"/>
    <w:rsid w:val="7D760599"/>
    <w:rsid w:val="7D787ECC"/>
    <w:rsid w:val="7E1B5F99"/>
    <w:rsid w:val="7E1C324B"/>
    <w:rsid w:val="7E1E5E0F"/>
    <w:rsid w:val="7E4726DC"/>
    <w:rsid w:val="7E524B0D"/>
    <w:rsid w:val="7EEB0D7C"/>
    <w:rsid w:val="7F1A7B5A"/>
    <w:rsid w:val="7F5F3D90"/>
    <w:rsid w:val="7F986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51D9385"/>
  <w15:chartTrackingRefBased/>
  <w15:docId w15:val="{1531CED4-8E26-4968-BAF3-CC8C89E8A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/>
    <w:lsdException w:name="footnote text" w:semiHidden="1" w:unhideWhenUsed="1"/>
    <w:lsdException w:name="annotation text" w:unhideWhenUsed="1"/>
    <w:lsdException w:name="header" w:uiPriority="0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/>
    <w:lsdException w:name="line number" w:semiHidden="1" w:unhideWhenUsed="1"/>
    <w:lsdException w:name="page number" w:unhideWhenUsed="1"/>
    <w:lsdException w:name="endnote reference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iPriority="0" w:unhideWhenUsed="1"/>
    <w:lsdException w:name="List Number" w:semiHidden="1" w:unhideWhenUsed="1"/>
    <w:lsdException w:name="List 2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unhideWhenUsed="1"/>
    <w:lsdException w:name="E-mail Signature" w:semiHidden="1" w:unhideWhenUsed="1"/>
    <w:lsdException w:name="HTML Top of Form" w:unhideWhenUsed="1"/>
    <w:lsdException w:name="HTML Bottom of Form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1"/>
    <w:next w:val="a"/>
    <w:link w:val="2Char"/>
    <w:qFormat/>
    <w:pPr>
      <w:keepNext/>
      <w:keepLines/>
      <w:numPr>
        <w:ilvl w:val="1"/>
      </w:numPr>
      <w:tabs>
        <w:tab w:val="left" w:pos="612"/>
      </w:tabs>
      <w:spacing w:before="120" w:after="120" w:line="360" w:lineRule="auto"/>
      <w:outlineLvl w:val="1"/>
    </w:pPr>
    <w:rPr>
      <w:b w:val="0"/>
      <w:bCs w:val="0"/>
      <w:sz w:val="28"/>
      <w:szCs w:val="28"/>
    </w:rPr>
  </w:style>
  <w:style w:type="paragraph" w:styleId="3">
    <w:name w:val="heading 3"/>
    <w:basedOn w:val="2"/>
    <w:next w:val="a"/>
    <w:link w:val="3Char"/>
    <w:uiPriority w:val="9"/>
    <w:qFormat/>
    <w:pPr>
      <w:tabs>
        <w:tab w:val="clear" w:pos="612"/>
      </w:tabs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b/>
      <w:sz w:val="28"/>
      <w:szCs w:val="28"/>
      <w:lang w:val="en-GB"/>
    </w:rPr>
  </w:style>
  <w:style w:type="paragraph" w:styleId="5">
    <w:name w:val="heading 5"/>
    <w:basedOn w:val="a"/>
    <w:next w:val="a"/>
    <w:link w:val="5Char"/>
    <w:qFormat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rFonts w:ascii="Times New Roman" w:hAnsi="Times New Roman"/>
      <w:b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qFormat/>
    <w:rPr>
      <w:color w:val="0000FF"/>
      <w:u w:val="single"/>
    </w:rPr>
  </w:style>
  <w:style w:type="character" w:styleId="a4">
    <w:name w:val="endnote reference"/>
    <w:uiPriority w:val="99"/>
    <w:unhideWhenUsed/>
    <w:rPr>
      <w:vertAlign w:val="superscript"/>
    </w:rPr>
  </w:style>
  <w:style w:type="character" w:styleId="a5">
    <w:name w:val="page number"/>
    <w:basedOn w:val="a0"/>
    <w:uiPriority w:val="99"/>
    <w:unhideWhenUsed/>
  </w:style>
  <w:style w:type="character" w:styleId="a6">
    <w:name w:val="FollowedHyperlink"/>
    <w:uiPriority w:val="99"/>
    <w:unhideWhenUsed/>
    <w:rPr>
      <w:color w:val="954F72"/>
      <w:u w:val="single"/>
    </w:rPr>
  </w:style>
  <w:style w:type="character" w:styleId="a7">
    <w:name w:val="Emphasis"/>
    <w:uiPriority w:val="20"/>
    <w:qFormat/>
    <w:rPr>
      <w:i/>
    </w:rPr>
  </w:style>
  <w:style w:type="character" w:styleId="a8">
    <w:name w:val="annotation reference"/>
    <w:unhideWhenUsed/>
    <w:rPr>
      <w:sz w:val="16"/>
      <w:szCs w:val="16"/>
    </w:rPr>
  </w:style>
  <w:style w:type="character" w:customStyle="1" w:styleId="TALChar">
    <w:name w:val="TAL Char"/>
    <w:link w:val="TAL"/>
    <w:qFormat/>
    <w:rPr>
      <w:rFonts w:ascii="Arial" w:hAnsi="Arial"/>
      <w:sz w:val="18"/>
      <w:szCs w:val="22"/>
    </w:rPr>
  </w:style>
  <w:style w:type="character" w:customStyle="1" w:styleId="z-Char">
    <w:name w:val="z-窗体底端 Char"/>
    <w:link w:val="z-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0"/>
  </w:style>
  <w:style w:type="character" w:customStyle="1" w:styleId="2Char">
    <w:name w:val="标题 2 Char"/>
    <w:link w:val="2"/>
    <w:rPr>
      <w:rFonts w:ascii="Arial" w:hAnsi="Arial"/>
      <w:b/>
      <w:bCs/>
      <w:sz w:val="28"/>
      <w:szCs w:val="28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9"/>
    <w:uiPriority w:val="99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5Char">
    <w:name w:val="标题 5 Char"/>
    <w:link w:val="5"/>
    <w:rPr>
      <w:rFonts w:ascii="Times New Roman" w:hAnsi="Times New Roman"/>
      <w:b/>
      <w:sz w:val="24"/>
      <w:szCs w:val="24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0">
    <w:name w:val="正文文本缩进 Char"/>
    <w:link w:val="aa"/>
    <w:uiPriority w:val="99"/>
    <w:rPr>
      <w:sz w:val="22"/>
      <w:szCs w:val="22"/>
    </w:rPr>
  </w:style>
  <w:style w:type="character" w:customStyle="1" w:styleId="Char1">
    <w:name w:val="日期 Char"/>
    <w:link w:val="ab"/>
    <w:uiPriority w:val="99"/>
    <w:semiHidden/>
    <w:rPr>
      <w:sz w:val="22"/>
      <w:szCs w:val="22"/>
    </w:rPr>
  </w:style>
  <w:style w:type="character" w:customStyle="1" w:styleId="Char2">
    <w:name w:val="列出段落 Char"/>
    <w:link w:val="ac"/>
    <w:uiPriority w:val="34"/>
    <w:locked/>
    <w:rPr>
      <w:rFonts w:ascii="Times New Roman" w:hAnsi="Times New Roman"/>
      <w:kern w:val="2"/>
      <w:sz w:val="21"/>
      <w:szCs w:val="24"/>
    </w:rPr>
  </w:style>
  <w:style w:type="character" w:customStyle="1" w:styleId="4Char">
    <w:name w:val="标题 4 Char"/>
    <w:link w:val="4"/>
    <w:rPr>
      <w:rFonts w:ascii="Times New Roman" w:hAnsi="Times New Roman"/>
      <w:b/>
      <w:sz w:val="28"/>
      <w:szCs w:val="28"/>
      <w:lang w:val="en-GB"/>
    </w:rPr>
  </w:style>
  <w:style w:type="character" w:customStyle="1" w:styleId="ZGSM">
    <w:name w:val="ZGSM"/>
  </w:style>
  <w:style w:type="character" w:customStyle="1" w:styleId="z-Char0">
    <w:name w:val="z-窗体顶端 Char"/>
    <w:link w:val="z-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Char3">
    <w:name w:val="批注主题 Char"/>
    <w:link w:val="ad"/>
    <w:uiPriority w:val="99"/>
    <w:semiHidden/>
    <w:rPr>
      <w:b/>
      <w:bCs/>
    </w:rPr>
  </w:style>
  <w:style w:type="character" w:customStyle="1" w:styleId="Char4">
    <w:name w:val="页脚 Char"/>
    <w:link w:val="ae"/>
    <w:uiPriority w:val="99"/>
    <w:rPr>
      <w:sz w:val="18"/>
      <w:szCs w:val="18"/>
    </w:rPr>
  </w:style>
  <w:style w:type="character" w:customStyle="1" w:styleId="Char5">
    <w:name w:val="文档结构图 Char"/>
    <w:link w:val="af"/>
    <w:uiPriority w:val="99"/>
    <w:semiHidden/>
    <w:rPr>
      <w:rFonts w:ascii="宋体"/>
      <w:sz w:val="18"/>
      <w:szCs w:val="18"/>
    </w:rPr>
  </w:style>
  <w:style w:type="character" w:customStyle="1" w:styleId="Char6">
    <w:name w:val="题注 Char"/>
    <w:link w:val="af0"/>
    <w:rPr>
      <w:rFonts w:ascii="Times New Roman" w:hAnsi="Times New Roman"/>
      <w:b/>
      <w:bCs/>
      <w:lang w:val="en-GB" w:eastAsia="sv-SE"/>
    </w:rPr>
  </w:style>
  <w:style w:type="character" w:customStyle="1" w:styleId="apple-converted-space">
    <w:name w:val="apple-converted-space"/>
    <w:basedOn w:val="a0"/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Char7">
    <w:name w:val="正文文本 Char"/>
    <w:link w:val="af1"/>
    <w:rPr>
      <w:rFonts w:ascii="Times New Roman" w:hAnsi="Times New Roman"/>
      <w:color w:val="0000FF"/>
      <w:kern w:val="2"/>
      <w:sz w:val="21"/>
    </w:rPr>
  </w:style>
  <w:style w:type="character" w:customStyle="1" w:styleId="Char8">
    <w:name w:val="页眉 Char"/>
    <w:link w:val="af2"/>
    <w:rPr>
      <w:rFonts w:ascii="Arial" w:eastAsia="MS Mincho" w:hAnsi="Arial"/>
      <w:b/>
      <w:szCs w:val="24"/>
      <w:lang w:eastAsia="en-US"/>
    </w:rPr>
  </w:style>
  <w:style w:type="character" w:customStyle="1" w:styleId="keyword">
    <w:name w:val="keyword"/>
    <w:basedOn w:val="a0"/>
  </w:style>
  <w:style w:type="character" w:customStyle="1" w:styleId="TAHCar">
    <w:name w:val="TAH Car"/>
    <w:locked/>
    <w:rPr>
      <w:rFonts w:ascii="Arial" w:eastAsia="Times New Roman" w:hAnsi="Arial"/>
      <w:b/>
      <w:sz w:val="18"/>
    </w:rPr>
  </w:style>
  <w:style w:type="character" w:customStyle="1" w:styleId="Char9">
    <w:name w:val="批注框文本 Char"/>
    <w:link w:val="af3"/>
    <w:uiPriority w:val="99"/>
    <w:semiHidden/>
    <w:rPr>
      <w:rFonts w:ascii="Tahoma" w:hAnsi="Tahoma" w:cs="Tahoma"/>
      <w:sz w:val="16"/>
      <w:szCs w:val="16"/>
    </w:rPr>
  </w:style>
  <w:style w:type="character" w:customStyle="1" w:styleId="shorttext">
    <w:name w:val="short_text"/>
    <w:basedOn w:val="a0"/>
  </w:style>
  <w:style w:type="character" w:customStyle="1" w:styleId="Chara">
    <w:name w:val="纯文本 Char"/>
    <w:link w:val="af4"/>
    <w:uiPriority w:val="99"/>
    <w:rPr>
      <w:rFonts w:eastAsia="Calibri"/>
      <w:sz w:val="22"/>
      <w:szCs w:val="21"/>
      <w:lang w:val="en-GB" w:eastAsia="en-US"/>
    </w:rPr>
  </w:style>
  <w:style w:type="character" w:customStyle="1" w:styleId="3Char">
    <w:name w:val="标题 3 Char"/>
    <w:link w:val="3"/>
    <w:uiPriority w:val="9"/>
    <w:semiHidden/>
    <w:rPr>
      <w:b/>
      <w:bCs/>
      <w:sz w:val="32"/>
      <w:szCs w:val="32"/>
    </w:rPr>
  </w:style>
  <w:style w:type="character" w:customStyle="1" w:styleId="1Char">
    <w:name w:val="标题 1 Char"/>
    <w:link w:val="1"/>
    <w:uiPriority w:val="99"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B1">
    <w:name w:val="B1 (文字)"/>
    <w:link w:val="B10"/>
    <w:locked/>
    <w:rPr>
      <w:rFonts w:ascii="Times New Roman" w:eastAsia="宋体" w:hAnsi="Times New Roman"/>
      <w:lang w:val="en-GB" w:eastAsia="en-US"/>
    </w:rPr>
  </w:style>
  <w:style w:type="character" w:customStyle="1" w:styleId="B1Char">
    <w:name w:val="B1 Char"/>
  </w:style>
  <w:style w:type="character" w:customStyle="1" w:styleId="Doc-titleChar">
    <w:name w:val="Doc-title Char"/>
    <w:link w:val="Doc-title"/>
    <w:qFormat/>
    <w:rPr>
      <w:rFonts w:ascii="Arial" w:hAnsi="Arial"/>
      <w:szCs w:val="24"/>
      <w:lang w:val="en-GB" w:eastAsia="en-GB"/>
    </w:rPr>
  </w:style>
  <w:style w:type="character" w:customStyle="1" w:styleId="NOChar">
    <w:name w:val="NO Char"/>
    <w:link w:val="NO"/>
    <w:rPr>
      <w:rFonts w:ascii="Times New Roman" w:eastAsia="宋体" w:hAnsi="Times New Roman"/>
      <w:lang w:val="en-GB" w:eastAsia="en-US"/>
    </w:rPr>
  </w:style>
  <w:style w:type="paragraph" w:styleId="af3">
    <w:name w:val="Balloon Text"/>
    <w:basedOn w:val="a"/>
    <w:link w:val="Char9"/>
    <w:uiPriority w:val="99"/>
    <w:unhideWhenUsed/>
    <w:pPr>
      <w:spacing w:after="0" w:line="240" w:lineRule="auto"/>
    </w:pPr>
    <w:rPr>
      <w:rFonts w:ascii="Tahoma" w:hAnsi="Tahoma"/>
      <w:sz w:val="16"/>
      <w:szCs w:val="16"/>
    </w:rPr>
  </w:style>
  <w:style w:type="paragraph" w:styleId="20">
    <w:name w:val="List 2"/>
    <w:basedOn w:val="af5"/>
    <w:uiPriority w:val="99"/>
    <w:unhideWhenUsed/>
    <w:pPr>
      <w:ind w:left="851"/>
    </w:pPr>
  </w:style>
  <w:style w:type="paragraph" w:styleId="af">
    <w:name w:val="Document Map"/>
    <w:basedOn w:val="a"/>
    <w:link w:val="Char5"/>
    <w:uiPriority w:val="99"/>
    <w:unhideWhenUsed/>
    <w:rPr>
      <w:rFonts w:ascii="宋体"/>
      <w:sz w:val="18"/>
      <w:szCs w:val="18"/>
    </w:rPr>
  </w:style>
  <w:style w:type="paragraph" w:styleId="af0">
    <w:name w:val="caption"/>
    <w:basedOn w:val="a"/>
    <w:next w:val="a"/>
    <w:link w:val="Char6"/>
    <w:qFormat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af6">
    <w:name w:val="Normal Indent"/>
    <w:basedOn w:val="a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f5">
    <w:name w:val="List"/>
    <w:basedOn w:val="a"/>
    <w:uiPriority w:val="99"/>
    <w:unhideWhenUsed/>
    <w:pPr>
      <w:ind w:left="200" w:hangingChars="200" w:hanging="200"/>
      <w:contextualSpacing/>
    </w:pPr>
  </w:style>
  <w:style w:type="paragraph" w:styleId="ae">
    <w:name w:val="footer"/>
    <w:basedOn w:val="a"/>
    <w:link w:val="Char4"/>
    <w:uiPriority w:val="99"/>
    <w:unhideWhenUsed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f4">
    <w:name w:val="Plain Text"/>
    <w:basedOn w:val="a"/>
    <w:link w:val="Chara"/>
    <w:uiPriority w:val="99"/>
    <w:unhideWhenUsed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b">
    <w:name w:val="Date"/>
    <w:basedOn w:val="a"/>
    <w:next w:val="a"/>
    <w:link w:val="Char1"/>
    <w:uiPriority w:val="99"/>
    <w:unhideWhenUsed/>
    <w:pPr>
      <w:ind w:leftChars="2500" w:left="100"/>
    </w:pPr>
  </w:style>
  <w:style w:type="paragraph" w:styleId="af1">
    <w:name w:val="Body Text"/>
    <w:basedOn w:val="a"/>
    <w:link w:val="Char7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a9">
    <w:name w:val="annotation text"/>
    <w:basedOn w:val="a"/>
    <w:link w:val="Char"/>
    <w:uiPriority w:val="99"/>
    <w:unhideWhenUsed/>
    <w:rPr>
      <w:sz w:val="20"/>
      <w:szCs w:val="20"/>
    </w:rPr>
  </w:style>
  <w:style w:type="paragraph" w:styleId="af2">
    <w:name w:val="header"/>
    <w:basedOn w:val="a"/>
    <w:link w:val="Char8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a">
    <w:name w:val="Body Text Indent"/>
    <w:basedOn w:val="a"/>
    <w:link w:val="Char0"/>
    <w:uiPriority w:val="99"/>
    <w:unhideWhenUsed/>
    <w:pPr>
      <w:spacing w:after="120"/>
      <w:ind w:leftChars="200" w:left="420"/>
    </w:pPr>
  </w:style>
  <w:style w:type="paragraph" w:styleId="af7">
    <w:name w:val="Normal (Web)"/>
    <w:basedOn w:val="a"/>
    <w:uiPriority w:val="99"/>
    <w:unhideWhenUsed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ad">
    <w:name w:val="annotation subject"/>
    <w:basedOn w:val="a9"/>
    <w:next w:val="a9"/>
    <w:link w:val="Char3"/>
    <w:uiPriority w:val="99"/>
    <w:unhideWhenUsed/>
    <w:rPr>
      <w:b/>
      <w:bCs/>
    </w:rPr>
  </w:style>
  <w:style w:type="paragraph" w:customStyle="1" w:styleId="B10">
    <w:name w:val="B1"/>
    <w:basedOn w:val="af5"/>
    <w:link w:val="B1"/>
    <w:qFormat/>
    <w:pPr>
      <w:spacing w:after="180" w:line="240" w:lineRule="auto"/>
      <w:ind w:left="568" w:firstLineChars="0" w:hanging="284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PropObs">
    <w:name w:val="PropObs"/>
    <w:basedOn w:val="a"/>
    <w:qFormat/>
    <w:pPr>
      <w:numPr>
        <w:numId w:val="2"/>
      </w:numPr>
      <w:jc w:val="both"/>
    </w:pPr>
    <w:rPr>
      <w:rFonts w:ascii="Calibri" w:eastAsia="MS Mincho" w:hAnsi="Calibri"/>
      <w:b/>
      <w:szCs w:val="20"/>
      <w:lang w:eastAsia="sv-SE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styleId="z-0">
    <w:name w:val="HTML Top of Form"/>
    <w:basedOn w:val="a"/>
    <w:next w:val="a"/>
    <w:link w:val="z-Char0"/>
    <w:uiPriority w:val="99"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est">
    <w:name w:val="Test"/>
    <w:basedOn w:val="a"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TAC">
    <w:name w:val="TAC"/>
    <w:basedOn w:val="TAL"/>
    <w:link w:val="TACChar"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B2">
    <w:name w:val="B2"/>
    <w:basedOn w:val="20"/>
    <w:link w:val="B2Char"/>
    <w:qFormat/>
  </w:style>
  <w:style w:type="paragraph" w:customStyle="1" w:styleId="af8">
    <w:name w:val="表格文字居左"/>
    <w:basedOn w:val="a"/>
    <w:next w:val="a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 w:line="240" w:lineRule="auto"/>
      <w:ind w:left="1259" w:hanging="1259"/>
    </w:pPr>
    <w:rPr>
      <w:rFonts w:ascii="Arial" w:hAnsi="Arial"/>
      <w:sz w:val="20"/>
      <w:szCs w:val="24"/>
      <w:lang w:val="en-GB" w:eastAsia="en-GB"/>
    </w:rPr>
  </w:style>
  <w:style w:type="paragraph" w:styleId="z-">
    <w:name w:val="HTML Bottom of Form"/>
    <w:basedOn w:val="a"/>
    <w:next w:val="a"/>
    <w:link w:val="z-Char"/>
    <w:uiPriority w:val="99"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paragraph" w:customStyle="1" w:styleId="LGTdoc1">
    <w:name w:val="LGTdoc_제목1"/>
    <w:basedOn w:val="a"/>
    <w:pPr>
      <w:adjustRightInd w:val="0"/>
      <w:snapToGrid w:val="0"/>
      <w:spacing w:beforeLines="50" w:after="100" w:afterAutospacing="1" w:line="240" w:lineRule="auto"/>
      <w:jc w:val="both"/>
    </w:pPr>
    <w:rPr>
      <w:rFonts w:ascii="Times New Roman" w:eastAsia="Batang" w:hAnsi="Times New Roman"/>
      <w:b/>
      <w:snapToGrid w:val="0"/>
      <w:sz w:val="28"/>
      <w:szCs w:val="20"/>
      <w:lang w:val="en-GB" w:eastAsia="ko-KR"/>
    </w:rPr>
  </w:style>
  <w:style w:type="paragraph" w:customStyle="1" w:styleId="Style1">
    <w:name w:val="_Style 1"/>
    <w:basedOn w:val="a"/>
    <w:uiPriority w:val="34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tableheader">
    <w:name w:val="tableheader"/>
    <w:basedOn w:val="a"/>
    <w:qFormat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paragraph" w:customStyle="1" w:styleId="CharChar1CharCharCharChar">
    <w:name w:val="Char Char1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Agreement">
    <w:name w:val="Agreement"/>
    <w:basedOn w:val="a"/>
    <w:next w:val="Doc-text2"/>
    <w:qFormat/>
    <w:pPr>
      <w:numPr>
        <w:numId w:val="3"/>
      </w:numPr>
      <w:tabs>
        <w:tab w:val="left" w:pos="1619"/>
      </w:tabs>
      <w:spacing w:before="60" w:after="0"/>
    </w:pPr>
    <w:rPr>
      <w:rFonts w:eastAsia="MS Mincho"/>
      <w:b/>
      <w:szCs w:val="24"/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styleId="af9">
    <w:name w:val="Revision"/>
    <w:uiPriority w:val="99"/>
    <w:semiHidden/>
    <w:rPr>
      <w:sz w:val="22"/>
      <w:szCs w:val="22"/>
    </w:rPr>
  </w:style>
  <w:style w:type="paragraph" w:customStyle="1" w:styleId="TAN">
    <w:name w:val="TAN"/>
    <w:basedOn w:val="a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paragraph" w:styleId="afa">
    <w:name w:val="No Spacing"/>
    <w:basedOn w:val="a"/>
    <w:uiPriority w:val="99"/>
    <w:qFormat/>
    <w:pPr>
      <w:suppressAutoHyphens/>
      <w:spacing w:after="0" w:line="240" w:lineRule="auto"/>
    </w:pPr>
    <w:rPr>
      <w:rFonts w:ascii="Calibri" w:eastAsia="Calibri" w:hAnsi="Calibri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ListParagraph1">
    <w:name w:val="List Paragraph1"/>
    <w:basedOn w:val="a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Times New Roman" w:hAnsi="Times New Roman"/>
      <w:szCs w:val="20"/>
      <w:lang w:eastAsia="ja-JP"/>
    </w:rPr>
  </w:style>
  <w:style w:type="paragraph" w:customStyle="1" w:styleId="NO">
    <w:name w:val="NO"/>
    <w:basedOn w:val="a"/>
    <w:link w:val="NOChar"/>
    <w:pPr>
      <w:keepLines/>
      <w:spacing w:after="180" w:line="240" w:lineRule="auto"/>
      <w:ind w:left="1135" w:hanging="851"/>
    </w:pPr>
    <w:rPr>
      <w:rFonts w:ascii="Times New Roman" w:hAnsi="Times New Roman"/>
      <w:sz w:val="20"/>
      <w:szCs w:val="20"/>
      <w:lang w:val="en-GB" w:eastAsia="en-US"/>
    </w:rPr>
  </w:style>
  <w:style w:type="paragraph" w:styleId="ac">
    <w:name w:val="List Paragraph"/>
    <w:basedOn w:val="a"/>
    <w:link w:val="Char2"/>
    <w:uiPriority w:val="34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Proposal">
    <w:name w:val="Proposal"/>
    <w:basedOn w:val="a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</w:rPr>
  </w:style>
  <w:style w:type="table" w:styleId="afb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qFormat/>
    <w:rsid w:val="00DE1E3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61E27"/>
    <w:rPr>
      <w:rFonts w:ascii="Courier New" w:eastAsia="Times New Roman" w:hAnsi="Courier New"/>
      <w:sz w:val="16"/>
    </w:rPr>
  </w:style>
  <w:style w:type="paragraph" w:customStyle="1" w:styleId="afc">
    <w:name w:val="表格题注"/>
    <w:basedOn w:val="a"/>
    <w:rsid w:val="00261E27"/>
    <w:pPr>
      <w:spacing w:after="180" w:line="240" w:lineRule="auto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DECISION">
    <w:name w:val="DECISION"/>
    <w:basedOn w:val="a"/>
    <w:rsid w:val="008B077F"/>
    <w:pPr>
      <w:widowControl w:val="0"/>
      <w:numPr>
        <w:numId w:val="14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Arial" w:eastAsiaTheme="minorEastAsia" w:hAnsi="Arial"/>
      <w:b/>
      <w:color w:val="0000FF"/>
      <w:sz w:val="20"/>
      <w:szCs w:val="20"/>
      <w:u w:val="single"/>
      <w:lang w:val="en-GB" w:eastAsia="en-US"/>
    </w:rPr>
  </w:style>
  <w:style w:type="character" w:customStyle="1" w:styleId="B1Char1">
    <w:name w:val="B1 Char1"/>
    <w:qFormat/>
    <w:rsid w:val="00461C95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461C95"/>
    <w:rPr>
      <w:sz w:val="22"/>
      <w:szCs w:val="22"/>
    </w:rPr>
  </w:style>
  <w:style w:type="paragraph" w:customStyle="1" w:styleId="B3">
    <w:name w:val="B3"/>
    <w:basedOn w:val="30"/>
    <w:link w:val="B3Char2"/>
    <w:qFormat/>
    <w:rsid w:val="00461C95"/>
    <w:pPr>
      <w:overflowPunct w:val="0"/>
      <w:autoSpaceDE w:val="0"/>
      <w:autoSpaceDN w:val="0"/>
      <w:adjustRightInd w:val="0"/>
      <w:spacing w:after="180" w:line="240" w:lineRule="auto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461C95"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40"/>
    <w:link w:val="B4Char"/>
    <w:qFormat/>
    <w:rsid w:val="00461C95"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rFonts w:ascii="Times New Roman" w:eastAsia="Times New Roman" w:hAnsi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461C95"/>
    <w:rPr>
      <w:rFonts w:ascii="Times New Roman" w:eastAsia="Times New Roman" w:hAnsi="Times New Roman"/>
      <w:lang w:val="en-GB" w:eastAsia="ja-JP"/>
    </w:rPr>
  </w:style>
  <w:style w:type="paragraph" w:styleId="30">
    <w:name w:val="List 3"/>
    <w:basedOn w:val="a"/>
    <w:uiPriority w:val="99"/>
    <w:semiHidden/>
    <w:unhideWhenUsed/>
    <w:rsid w:val="00461C95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461C95"/>
    <w:pPr>
      <w:ind w:leftChars="600" w:left="100" w:hangingChars="200" w:hanging="200"/>
      <w:contextualSpacing/>
    </w:pPr>
  </w:style>
  <w:style w:type="character" w:customStyle="1" w:styleId="TFChar">
    <w:name w:val="TF Char"/>
    <w:link w:val="TF"/>
    <w:qFormat/>
    <w:rsid w:val="00765785"/>
    <w:rPr>
      <w:rFonts w:ascii="Arial" w:hAnsi="Arial"/>
      <w:b/>
      <w:lang w:val="en-GB" w:eastAsia="en-US"/>
    </w:rPr>
  </w:style>
  <w:style w:type="paragraph" w:styleId="afd">
    <w:name w:val="List Bullet"/>
    <w:basedOn w:val="af5"/>
    <w:rsid w:val="00453F81"/>
    <w:pPr>
      <w:spacing w:after="180" w:line="240" w:lineRule="auto"/>
      <w:ind w:left="568" w:firstLineChars="0" w:hanging="284"/>
      <w:contextualSpacing w:val="0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453F8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4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ran/WG2_RL2/TSGR2_109bis-e/Docs/R2-2004276.zip" TargetMode="External"/><Relationship Id="rId2" Type="http://schemas.openxmlformats.org/officeDocument/2006/relationships/styles" Target="styles.xml"/><Relationship Id="rId20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676</Words>
  <Characters>3859</Characters>
  <Application>Microsoft Office Word</Application>
  <DocSecurity>0</DocSecurity>
  <PresentationFormat/>
  <Lines>32</Lines>
  <Paragraphs>9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dc:description/>
  <cp:lastModifiedBy>ZTE</cp:lastModifiedBy>
  <cp:revision>3</cp:revision>
  <dcterms:created xsi:type="dcterms:W3CDTF">2020-05-20T14:06:00Z</dcterms:created>
  <dcterms:modified xsi:type="dcterms:W3CDTF">2020-05-20T14:07:00Z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